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D1544" w14:textId="291CB4E5" w:rsidR="00B87B9A" w:rsidRDefault="00B87B9A" w:rsidP="00B87B9A">
      <w:pPr>
        <w:pStyle w:val="CRCoverPage"/>
        <w:tabs>
          <w:tab w:val="right" w:pos="9639"/>
        </w:tabs>
        <w:spacing w:after="0"/>
        <w:rPr>
          <w:b/>
          <w:i/>
          <w:noProof/>
          <w:sz w:val="28"/>
        </w:rPr>
      </w:pPr>
      <w:r>
        <w:rPr>
          <w:b/>
          <w:noProof/>
          <w:sz w:val="24"/>
        </w:rPr>
        <w:t>3GPP TSG-</w:t>
      </w:r>
      <w:r w:rsidR="001C2731">
        <w:fldChar w:fldCharType="begin"/>
      </w:r>
      <w:r w:rsidR="001C2731">
        <w:instrText xml:space="preserve"> DOCPROPERTY  TSG/WGRef  \* MERGEFORMAT </w:instrText>
      </w:r>
      <w:r w:rsidR="001C2731">
        <w:fldChar w:fldCharType="separate"/>
      </w:r>
      <w:r>
        <w:rPr>
          <w:b/>
          <w:noProof/>
          <w:sz w:val="24"/>
        </w:rPr>
        <w:t>CT</w:t>
      </w:r>
      <w:r w:rsidR="001C2731">
        <w:rPr>
          <w:b/>
          <w:noProof/>
          <w:sz w:val="24"/>
        </w:rPr>
        <w:fldChar w:fldCharType="end"/>
      </w:r>
      <w:r>
        <w:rPr>
          <w:b/>
          <w:noProof/>
          <w:sz w:val="24"/>
        </w:rPr>
        <w:t xml:space="preserve"> WG3 Meeting #</w:t>
      </w:r>
      <w:r w:rsidR="001C2731">
        <w:fldChar w:fldCharType="begin"/>
      </w:r>
      <w:r w:rsidR="001C2731">
        <w:instrText xml:space="preserve"> DOCPROPERTY  MtgSeq  \* MERGEFORMAT </w:instrText>
      </w:r>
      <w:r w:rsidR="001C2731">
        <w:fldChar w:fldCharType="separate"/>
      </w:r>
      <w:r>
        <w:rPr>
          <w:b/>
          <w:noProof/>
          <w:sz w:val="24"/>
        </w:rPr>
        <w:t>1</w:t>
      </w:r>
      <w:r w:rsidR="00270ABA">
        <w:rPr>
          <w:b/>
          <w:noProof/>
          <w:sz w:val="24"/>
        </w:rPr>
        <w:t>30</w:t>
      </w:r>
      <w:r w:rsidR="001C2731">
        <w:rPr>
          <w:b/>
          <w:noProof/>
          <w:sz w:val="24"/>
        </w:rPr>
        <w:fldChar w:fldCharType="end"/>
      </w:r>
      <w:r>
        <w:rPr>
          <w:b/>
          <w:i/>
          <w:noProof/>
          <w:sz w:val="28"/>
        </w:rPr>
        <w:tab/>
      </w:r>
      <w:r w:rsidR="001C2731">
        <w:fldChar w:fldCharType="begin"/>
      </w:r>
      <w:r w:rsidR="001C2731">
        <w:instrText xml:space="preserve"> DOCPROPERTY  Tdoc#  \* MERGEFORMAT </w:instrText>
      </w:r>
      <w:r w:rsidR="001C2731">
        <w:fldChar w:fldCharType="separate"/>
      </w:r>
      <w:r>
        <w:rPr>
          <w:b/>
          <w:i/>
          <w:noProof/>
          <w:sz w:val="28"/>
        </w:rPr>
        <w:t>C3-23</w:t>
      </w:r>
      <w:r w:rsidR="00661134">
        <w:rPr>
          <w:b/>
          <w:i/>
          <w:noProof/>
          <w:sz w:val="28"/>
        </w:rPr>
        <w:t>4423</w:t>
      </w:r>
      <w:r w:rsidR="001C2731">
        <w:rPr>
          <w:b/>
          <w:i/>
          <w:noProof/>
          <w:sz w:val="28"/>
        </w:rPr>
        <w:fldChar w:fldCharType="end"/>
      </w:r>
    </w:p>
    <w:p w14:paraId="30857898" w14:textId="6745DB3B" w:rsidR="00B87B9A" w:rsidRDefault="00790FE7" w:rsidP="00B87B9A">
      <w:pPr>
        <w:pStyle w:val="CRCoverPage"/>
        <w:outlineLvl w:val="0"/>
        <w:rPr>
          <w:b/>
          <w:noProof/>
          <w:sz w:val="24"/>
        </w:rPr>
      </w:pPr>
      <w:r>
        <w:rPr>
          <w:b/>
          <w:noProof/>
          <w:sz w:val="24"/>
        </w:rPr>
        <w:t>Xiamen</w:t>
      </w:r>
      <w:r w:rsidR="00B87B9A">
        <w:rPr>
          <w:b/>
          <w:noProof/>
          <w:sz w:val="24"/>
        </w:rPr>
        <w:t xml:space="preserve">, </w:t>
      </w:r>
      <w:r>
        <w:rPr>
          <w:b/>
          <w:noProof/>
          <w:sz w:val="24"/>
        </w:rPr>
        <w:t>China</w:t>
      </w:r>
      <w:r w:rsidR="00B87B9A">
        <w:rPr>
          <w:b/>
          <w:noProof/>
          <w:sz w:val="24"/>
        </w:rPr>
        <w:t xml:space="preserve">, </w:t>
      </w:r>
      <w:r>
        <w:rPr>
          <w:b/>
          <w:noProof/>
          <w:sz w:val="24"/>
        </w:rPr>
        <w:t>9</w:t>
      </w:r>
      <w:r w:rsidR="00B87B9A">
        <w:rPr>
          <w:b/>
          <w:noProof/>
          <w:sz w:val="24"/>
        </w:rPr>
        <w:t xml:space="preserve"> - </w:t>
      </w:r>
      <w:r>
        <w:rPr>
          <w:b/>
          <w:noProof/>
          <w:sz w:val="24"/>
        </w:rPr>
        <w:t>13</w:t>
      </w:r>
      <w:r w:rsidR="00B87B9A">
        <w:rPr>
          <w:b/>
          <w:noProof/>
          <w:sz w:val="24"/>
        </w:rPr>
        <w:t xml:space="preserve"> </w:t>
      </w:r>
      <w:r w:rsidR="00C500B7">
        <w:rPr>
          <w:b/>
          <w:noProof/>
          <w:sz w:val="24"/>
        </w:rPr>
        <w:t>October</w:t>
      </w:r>
      <w:r w:rsidR="00B87B9A">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09795F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2C2BEA">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6B1C89B" w:rsidR="0066336B" w:rsidRDefault="001C2731" w:rsidP="00B81B3F">
            <w:pPr>
              <w:pStyle w:val="CRCoverPage"/>
              <w:spacing w:after="0"/>
              <w:jc w:val="center"/>
              <w:rPr>
                <w:noProof/>
              </w:rPr>
            </w:pPr>
            <w:r>
              <w:rPr>
                <w:b/>
                <w:noProof/>
                <w:sz w:val="28"/>
                <w:lang w:eastAsia="zh-CN"/>
              </w:rPr>
              <w:t>0076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870BAE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326648">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F8E421" w:rsidR="0066336B" w:rsidRDefault="00B914B4" w:rsidP="00B72EDC">
            <w:pPr>
              <w:pStyle w:val="CRCoverPage"/>
              <w:spacing w:after="0"/>
              <w:ind w:left="100"/>
              <w:rPr>
                <w:noProof/>
              </w:rPr>
            </w:pPr>
            <w:r>
              <w:rPr>
                <w:noProof/>
              </w:rPr>
              <w:t>Remove ENs in the</w:t>
            </w:r>
            <w:r w:rsidR="00415826" w:rsidRPr="00374464">
              <w:rPr>
                <w:lang w:eastAsia="ko-KR"/>
              </w:rPr>
              <w:t xml:space="preserve"> </w:t>
            </w:r>
            <w:r w:rsidR="004251D0">
              <w:rPr>
                <w:lang w:eastAsia="ko-KR"/>
              </w:rPr>
              <w:t>P</w:t>
            </w:r>
            <w:r w:rsidR="00415826" w:rsidRPr="00374464">
              <w:rPr>
                <w:lang w:eastAsia="ko-KR"/>
              </w:rPr>
              <w:t>rocedure</w:t>
            </w:r>
            <w:r>
              <w:rPr>
                <w:lang w:eastAsia="ko-KR"/>
              </w:rPr>
              <w:t>s</w:t>
            </w:r>
            <w:r w:rsidR="00415826" w:rsidRPr="00374464">
              <w:rPr>
                <w:lang w:eastAsia="ko-KR"/>
              </w:rPr>
              <w:t xml:space="preserve"> for F</w:t>
            </w:r>
            <w:r w:rsidR="00415826">
              <w:rPr>
                <w:lang w:eastAsia="ko-KR"/>
              </w:rPr>
              <w:t>ederated Learning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E1F90C1"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62534">
              <w:rPr>
                <w:noProof/>
              </w:rPr>
              <w:t xml:space="preserve">, </w:t>
            </w:r>
            <w:r w:rsidR="00A62534" w:rsidRPr="00A62534">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912B5A" w:rsidR="0066336B" w:rsidRDefault="00B81B3F">
            <w:pPr>
              <w:pStyle w:val="CRCoverPage"/>
              <w:spacing w:after="0"/>
              <w:ind w:left="100"/>
              <w:rPr>
                <w:noProof/>
              </w:rPr>
            </w:pPr>
            <w:r>
              <w:rPr>
                <w:noProof/>
              </w:rPr>
              <w:t>eNA</w:t>
            </w:r>
            <w:r w:rsidR="00B87A17">
              <w:rPr>
                <w:noProof/>
              </w:rPr>
              <w:t>_Ph</w:t>
            </w:r>
            <w:r>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F3EF5F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E96A4C">
              <w:rPr>
                <w:noProof/>
              </w:rPr>
              <w:t>9</w:t>
            </w:r>
            <w:r w:rsidR="008C6891" w:rsidRPr="00CD6603">
              <w:rPr>
                <w:noProof/>
              </w:rPr>
              <w:t>-</w:t>
            </w:r>
            <w:r>
              <w:rPr>
                <w:noProof/>
              </w:rPr>
              <w:fldChar w:fldCharType="end"/>
            </w:r>
            <w:r w:rsidR="00E96A4C">
              <w:rPr>
                <w:noProof/>
              </w:rPr>
              <w:t>2</w:t>
            </w:r>
            <w:r w:rsidR="00BF0053">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5B04CF5" w:rsidR="0066336B" w:rsidRDefault="00F652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FDD541D" w:rsidR="00F352E1" w:rsidRPr="008272E6" w:rsidRDefault="00D6380D" w:rsidP="00D6380D">
            <w:pPr>
              <w:pStyle w:val="CRCoverPage"/>
              <w:spacing w:after="0"/>
              <w:ind w:left="100"/>
            </w:pPr>
            <w:r>
              <w:rPr>
                <w:noProof/>
              </w:rPr>
              <w:t>As i</w:t>
            </w:r>
            <w:r w:rsidR="00A374AD">
              <w:rPr>
                <w:noProof/>
              </w:rPr>
              <w:t>n TS 29.520</w:t>
            </w:r>
            <w:r>
              <w:rPr>
                <w:noProof/>
              </w:rPr>
              <w:t xml:space="preserve"> clause 4.1</w:t>
            </w:r>
            <w:r w:rsidR="00A374AD">
              <w:rPr>
                <w:noProof/>
              </w:rPr>
              <w:t xml:space="preserve">, the service </w:t>
            </w:r>
            <w:r w:rsidR="004048BA" w:rsidRPr="004048BA">
              <w:rPr>
                <w:noProof/>
              </w:rPr>
              <w:t>Nnwdaf_MLModelTraining</w:t>
            </w:r>
            <w:r w:rsidR="004048BA">
              <w:rPr>
                <w:noProof/>
              </w:rPr>
              <w:t xml:space="preserve"> </w:t>
            </w:r>
            <w:r w:rsidRPr="00D6380D">
              <w:rPr>
                <w:noProof/>
              </w:rPr>
              <w:t>implements also the Nnwdaf_MLModelTrainingInfo service</w:t>
            </w:r>
            <w:r>
              <w:rPr>
                <w:noProof/>
              </w:rPr>
              <w:t>, th</w:t>
            </w:r>
            <w:r w:rsidR="003D47FC">
              <w:rPr>
                <w:noProof/>
              </w:rPr>
              <w:t>is</w:t>
            </w:r>
            <w:r>
              <w:rPr>
                <w:noProof/>
              </w:rPr>
              <w:t xml:space="preserve"> CR proposes to remove the ENs related to the </w:t>
            </w:r>
            <w:r w:rsidRPr="00D6380D">
              <w:rPr>
                <w:noProof/>
              </w:rPr>
              <w:t>Nnwdaf_MLModelTrainingInfo service</w:t>
            </w:r>
            <w:r>
              <w:rPr>
                <w:noProof/>
              </w:rPr>
              <w:t xml:space="preserve"> in clauses 5.10.2.1, 5.10.2.2, and 5.10.2.3</w:t>
            </w:r>
            <w:r w:rsidR="00BE398B">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006C3" w14:textId="77777777" w:rsidR="00F47B26" w:rsidRDefault="00F352E1" w:rsidP="002D42C5">
            <w:pPr>
              <w:pStyle w:val="CRCoverPage"/>
              <w:spacing w:after="0"/>
              <w:ind w:left="100"/>
            </w:pPr>
            <w:r>
              <w:t>The changes include:</w:t>
            </w:r>
          </w:p>
          <w:p w14:paraId="6E5B9DE7" w14:textId="10A70CF0" w:rsidR="00027FAF" w:rsidRDefault="006B42D8" w:rsidP="005669F9">
            <w:pPr>
              <w:pStyle w:val="CRCoverPage"/>
              <w:numPr>
                <w:ilvl w:val="0"/>
                <w:numId w:val="40"/>
              </w:numPr>
              <w:spacing w:after="0"/>
            </w:pPr>
            <w:r>
              <w:t>Removed the EN "</w:t>
            </w:r>
            <w:r w:rsidRPr="006B42D8">
              <w:t xml:space="preserve">How the </w:t>
            </w:r>
            <w:proofErr w:type="spellStart"/>
            <w:r w:rsidRPr="006B42D8">
              <w:t>Nnwdaf_MLModelTrainingInfo</w:t>
            </w:r>
            <w:proofErr w:type="spellEnd"/>
            <w:r w:rsidRPr="006B42D8">
              <w:t xml:space="preserve"> service be used in steps 0e-0f, 1c-1d, 4c-4d, 6ae-6af, 6b, 7, and 10 is FFS.</w:t>
            </w:r>
            <w:r>
              <w:t>" in clause 5.10.2.1</w:t>
            </w:r>
            <w:r w:rsidR="008F67D7">
              <w:t xml:space="preserve"> by redrawing the Figure 5.10.2.1</w:t>
            </w:r>
            <w:r w:rsidR="00C766A2">
              <w:t>-1</w:t>
            </w:r>
            <w:r w:rsidR="008F67D7">
              <w:t xml:space="preserve"> and removing steps </w:t>
            </w:r>
            <w:r w:rsidR="008F67D7" w:rsidRPr="006B42D8">
              <w:t>0e-0f, 1c-1d, 4c-4d, 6ae-6af, 6b</w:t>
            </w:r>
            <w:r w:rsidR="004341F3">
              <w:t>c</w:t>
            </w:r>
            <w:r w:rsidR="008F67D7" w:rsidRPr="006B42D8">
              <w:t>, 7</w:t>
            </w:r>
            <w:r w:rsidR="006A7035">
              <w:t>b</w:t>
            </w:r>
            <w:r w:rsidR="008F67D7" w:rsidRPr="006B42D8">
              <w:t xml:space="preserve">, and </w:t>
            </w:r>
            <w:r w:rsidR="00BA746F">
              <w:t>part</w:t>
            </w:r>
            <w:r w:rsidR="00707D0F">
              <w:rPr>
                <w:rFonts w:hint="eastAsia"/>
                <w:lang w:eastAsia="zh-CN"/>
              </w:rPr>
              <w:t>i</w:t>
            </w:r>
            <w:r w:rsidR="00BA746F">
              <w:t xml:space="preserve">al content in step </w:t>
            </w:r>
            <w:r w:rsidR="008F67D7" w:rsidRPr="006B42D8">
              <w:t>10</w:t>
            </w:r>
            <w:r w:rsidR="00027FAF">
              <w:t>.</w:t>
            </w:r>
          </w:p>
          <w:p w14:paraId="2DBFB753" w14:textId="7B7ED9D3" w:rsidR="00BA746F" w:rsidRDefault="00BA746F" w:rsidP="00BA746F">
            <w:pPr>
              <w:pStyle w:val="CRCoverPage"/>
              <w:numPr>
                <w:ilvl w:val="0"/>
                <w:numId w:val="40"/>
              </w:numPr>
              <w:spacing w:after="0"/>
            </w:pPr>
            <w:r>
              <w:t>Removed the EN "</w:t>
            </w:r>
            <w:r w:rsidR="00932D94" w:rsidRPr="00932D94">
              <w:t xml:space="preserve">How the </w:t>
            </w:r>
            <w:proofErr w:type="spellStart"/>
            <w:r w:rsidR="00932D94" w:rsidRPr="00932D94">
              <w:t>Nnwdaf_MLModelTrainingInfo</w:t>
            </w:r>
            <w:proofErr w:type="spellEnd"/>
            <w:r w:rsidR="00932D94" w:rsidRPr="00932D94">
              <w:t xml:space="preserve"> service be used in step 3 is FFS</w:t>
            </w:r>
            <w:r w:rsidR="00932D94">
              <w:t>.</w:t>
            </w:r>
            <w:r>
              <w:t>" in clause 5.10.2.2 by redrawing the Figure 5.10.2.2</w:t>
            </w:r>
            <w:r w:rsidR="00C766A2">
              <w:t>-1</w:t>
            </w:r>
            <w:r>
              <w:t xml:space="preserve"> and removing step</w:t>
            </w:r>
            <w:r w:rsidR="00932D94">
              <w:t xml:space="preserve"> 3</w:t>
            </w:r>
            <w:r>
              <w:t>.</w:t>
            </w:r>
          </w:p>
          <w:p w14:paraId="4538E472" w14:textId="60A99760" w:rsidR="00BA746F" w:rsidRDefault="00BA746F" w:rsidP="00700D90">
            <w:pPr>
              <w:pStyle w:val="CRCoverPage"/>
              <w:numPr>
                <w:ilvl w:val="0"/>
                <w:numId w:val="40"/>
              </w:numPr>
              <w:spacing w:after="0"/>
            </w:pPr>
            <w:r>
              <w:t>Removed the EN "</w:t>
            </w:r>
            <w:r w:rsidR="00932D94" w:rsidRPr="00932D94">
              <w:t xml:space="preserve">How the </w:t>
            </w:r>
            <w:proofErr w:type="spellStart"/>
            <w:r w:rsidR="00932D94" w:rsidRPr="00932D94">
              <w:t>Nnwdaf_MLModelTrainingInfo</w:t>
            </w:r>
            <w:proofErr w:type="spellEnd"/>
            <w:r w:rsidR="00932D94" w:rsidRPr="00932D94">
              <w:t xml:space="preserve"> service be used in steps 8c-8d is FFS.</w:t>
            </w:r>
            <w:r>
              <w:t>" in clause 5.10.2.3 by redrawing the Figure 5.10.2.3</w:t>
            </w:r>
            <w:r w:rsidR="00C766A2">
              <w:t>-1</w:t>
            </w:r>
            <w:r>
              <w:t xml:space="preserve"> and removing steps </w:t>
            </w:r>
            <w:r w:rsidR="00932D94">
              <w:t>8c-8d</w:t>
            </w:r>
            <w:r>
              <w:t>.</w:t>
            </w:r>
          </w:p>
          <w:p w14:paraId="79774EC1" w14:textId="4304EC19" w:rsidR="00711764" w:rsidRDefault="006B42D8" w:rsidP="00027FAF">
            <w:pPr>
              <w:pStyle w:val="CRCoverPage"/>
              <w:numPr>
                <w:ilvl w:val="0"/>
                <w:numId w:val="40"/>
              </w:numPr>
              <w:spacing w:after="0"/>
            </w:pPr>
            <w:r>
              <w:t>Corrected format errors in clause</w:t>
            </w:r>
            <w:r w:rsidR="002C4FBE">
              <w:t>s</w:t>
            </w:r>
            <w:r>
              <w:t xml:space="preserve"> 5.10.1</w:t>
            </w:r>
            <w:r w:rsidR="002C4FBE">
              <w:t xml:space="preserve">, </w:t>
            </w:r>
            <w:r w:rsidR="00482D77">
              <w:t>5.10.2.2, and 5.10.2.3</w:t>
            </w:r>
            <w:r w:rsidR="00B7618D">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439BFEA" w:rsidR="0066336B" w:rsidRDefault="00E33C50" w:rsidP="0009260F">
            <w:pPr>
              <w:pStyle w:val="CRCoverPage"/>
              <w:spacing w:after="0"/>
              <w:ind w:left="100"/>
              <w:rPr>
                <w:noProof/>
              </w:rPr>
            </w:pPr>
            <w:r w:rsidRPr="00D45386">
              <w:t xml:space="preserve">Misalignment with </w:t>
            </w:r>
            <w:r w:rsidR="00286310" w:rsidRPr="004048BA">
              <w:rPr>
                <w:noProof/>
              </w:rPr>
              <w:t>Nnwdaf_MLModelTraining</w:t>
            </w:r>
            <w:r w:rsidR="00286310">
              <w:rPr>
                <w:noProof/>
              </w:rPr>
              <w:t xml:space="preserve"> service API </w:t>
            </w:r>
            <w:r w:rsidR="009220D4">
              <w:rPr>
                <w:noProof/>
              </w:rPr>
              <w:t xml:space="preserve">defined </w:t>
            </w:r>
            <w:r w:rsidR="00286310">
              <w:rPr>
                <w:noProof/>
              </w:rPr>
              <w:t xml:space="preserve">in </w:t>
            </w:r>
            <w:r w:rsidR="006148BE">
              <w:t>TS 29.520</w:t>
            </w:r>
            <w:r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9F7FC44" w:rsidR="0066336B" w:rsidRPr="007B1895" w:rsidRDefault="001D4AC4">
            <w:pPr>
              <w:pStyle w:val="CRCoverPage"/>
              <w:spacing w:after="0"/>
              <w:ind w:left="100"/>
            </w:pPr>
            <w:r>
              <w:t xml:space="preserve">5.10.1, </w:t>
            </w:r>
            <w:r w:rsidR="00AD56F5">
              <w:t>5.10.2</w:t>
            </w:r>
            <w:r w:rsidR="00C43B80">
              <w:t xml:space="preserve"> (new)</w:t>
            </w:r>
            <w:r w:rsidR="00AD56F5">
              <w:t xml:space="preserve">, </w:t>
            </w:r>
            <w:r w:rsidR="00802C08">
              <w:t>5.10.2.</w:t>
            </w:r>
            <w:r w:rsidR="005D7C0C">
              <w:t>1</w:t>
            </w:r>
            <w:r w:rsidR="006148BE">
              <w:t>, 5.10.2.2, 5.10.2.3</w:t>
            </w:r>
            <w:r w:rsidR="00C43B80">
              <w:t xml:space="preserve">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F3E1821"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14D5DB90"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795D8DEF" w14:textId="77777777" w:rsidR="00C43B80" w:rsidRPr="00C2341E" w:rsidRDefault="00C43B80" w:rsidP="00C43B80">
      <w:pPr>
        <w:pStyle w:val="Heading3"/>
        <w:rPr>
          <w:lang w:eastAsia="ko-KR"/>
        </w:rPr>
      </w:pPr>
      <w:bookmarkStart w:id="1" w:name="_Toc145491882"/>
      <w:bookmarkStart w:id="2" w:name="_Hlk124865823"/>
      <w:bookmarkStart w:id="3" w:name="_Toc122419262"/>
      <w:bookmarkStart w:id="4" w:name="_Toc138669905"/>
      <w:r w:rsidRPr="00C2341E">
        <w:rPr>
          <w:lang w:eastAsia="ko-KR"/>
        </w:rPr>
        <w:t>5.10.1</w:t>
      </w:r>
      <w:r w:rsidRPr="00C2341E">
        <w:rPr>
          <w:lang w:eastAsia="ko-KR"/>
        </w:rPr>
        <w:tab/>
        <w:t>General</w:t>
      </w:r>
      <w:bookmarkEnd w:id="1"/>
    </w:p>
    <w:p w14:paraId="151B0B9A" w14:textId="77777777" w:rsidR="00C43B80" w:rsidRPr="00C2341E" w:rsidRDefault="00C43B80" w:rsidP="00C43B80">
      <w:pPr>
        <w:rPr>
          <w:lang w:eastAsia="ko-KR"/>
        </w:rPr>
      </w:pPr>
      <w:r w:rsidRPr="00C2341E">
        <w:rPr>
          <w:lang w:eastAsia="ko-KR"/>
        </w:rPr>
        <w:t>The NWDAF containing MTLF can leverage Federated Learning (FL) technique to train an ML model. To apply FL technique for ML model training, there is no need for input data transfer (</w:t>
      </w:r>
      <w:proofErr w:type="gramStart"/>
      <w:r w:rsidRPr="00C2341E">
        <w:rPr>
          <w:lang w:eastAsia="ko-KR"/>
        </w:rPr>
        <w:t>e.g.</w:t>
      </w:r>
      <w:proofErr w:type="gramEnd"/>
      <w:r w:rsidRPr="00C2341E">
        <w:rPr>
          <w:lang w:eastAsia="ko-KR"/>
        </w:rPr>
        <w:t xml:space="preserve"> centralized into one NWDAF) but only need for cooperation among multiple NWDAFs (MTLF) distributed in different areas, i.e. sharing of ML model(s) and of the learning results among multiple NWDAFs (MTLF).</w:t>
      </w:r>
      <w:bookmarkEnd w:id="2"/>
    </w:p>
    <w:p w14:paraId="7B3D928A" w14:textId="04E5C51E" w:rsidR="00C43B80" w:rsidRDefault="00C43B80" w:rsidP="00C43B80">
      <w:pPr>
        <w:rPr>
          <w:lang w:eastAsia="ko-KR"/>
        </w:rPr>
      </w:pPr>
      <w:r w:rsidRPr="00C43B80">
        <w:rPr>
          <w:rPrChange w:id="5" w:author="Nokia" w:date="2023-09-25T15:22:00Z">
            <w:rPr>
              <w:lang w:eastAsia="zh-CN"/>
            </w:rPr>
          </w:rPrChange>
        </w:rPr>
        <w:t xml:space="preserve">The NWDAF containing MTLF determines to train an ML model either based on local configuration or when it receives the request from NWDAF containing </w:t>
      </w:r>
      <w:proofErr w:type="spellStart"/>
      <w:r w:rsidRPr="00C43B80">
        <w:rPr>
          <w:rPrChange w:id="6" w:author="Nokia" w:date="2023-09-25T15:22:00Z">
            <w:rPr>
              <w:lang w:eastAsia="zh-CN"/>
            </w:rPr>
          </w:rPrChange>
        </w:rPr>
        <w:t>AnLF</w:t>
      </w:r>
      <w:proofErr w:type="spellEnd"/>
      <w:r w:rsidRPr="00C43B80">
        <w:rPr>
          <w:rPrChange w:id="7" w:author="Nokia" w:date="2023-09-25T15:22:00Z">
            <w:rPr>
              <w:lang w:eastAsia="zh-CN"/>
            </w:rPr>
          </w:rPrChange>
        </w:rPr>
        <w:t xml:space="preserve"> as described in </w:t>
      </w:r>
      <w:r w:rsidRPr="00C43B80">
        <w:t>clause 5.3 of 3GPP TS 23.288 [17].</w:t>
      </w:r>
      <w:r w:rsidRPr="00C43B80">
        <w:rPr>
          <w:rPrChange w:id="8" w:author="Nokia" w:date="2023-09-25T15:22:00Z">
            <w:rPr>
              <w:lang w:eastAsia="zh-CN"/>
            </w:rPr>
          </w:rPrChange>
        </w:rPr>
        <w:t xml:space="preserve"> If the NWDAF containing MTLF can act as an FL server for the ML model training, then FL procedure is initiated by the NWDAF containing MTLF as FL server NWDAF directly, otherwise, the NWDAF containing MTLF should discover an FL server NWDAF as described </w:t>
      </w:r>
      <w:r w:rsidRPr="00C43B80">
        <w:t xml:space="preserve">in clause 5.3.2.2 of 3GPP TS 29.510 [26] and </w:t>
      </w:r>
      <w:r w:rsidRPr="00C43B80">
        <w:rPr>
          <w:rPrChange w:id="9" w:author="Nokia" w:date="2023-09-25T15:22:00Z">
            <w:rPr>
              <w:lang w:eastAsia="zh-CN"/>
            </w:rPr>
          </w:rPrChange>
        </w:rPr>
        <w:t xml:space="preserve">request the FL server NWDAF to provide the trained ML model as described </w:t>
      </w:r>
      <w:r w:rsidRPr="00C43B80">
        <w:t xml:space="preserve">in </w:t>
      </w:r>
      <w:r w:rsidRPr="00C43B80">
        <w:rPr>
          <w:rPrChange w:id="10" w:author="Nokia" w:date="2023-09-25T15:22:00Z">
            <w:rPr>
              <w:lang w:eastAsia="zh-CN"/>
            </w:rPr>
          </w:rPrChange>
        </w:rPr>
        <w:t>clause</w:t>
      </w:r>
      <w:r w:rsidRPr="00C43B80">
        <w:t> </w:t>
      </w:r>
      <w:r w:rsidRPr="00C43B80">
        <w:rPr>
          <w:rPrChange w:id="11" w:author="Nokia" w:date="2023-09-25T15:22:00Z">
            <w:rPr>
              <w:lang w:eastAsia="zh-CN"/>
            </w:rPr>
          </w:rPrChange>
        </w:rPr>
        <w:t>5.10.2.1.</w:t>
      </w:r>
      <w:bookmarkStart w:id="12" w:name="_Toc145491883"/>
      <w:del w:id="13" w:author="Nokia" w:date="2023-09-25T15:22:00Z">
        <w:r w:rsidRPr="00C2341E" w:rsidDel="00C43B80">
          <w:rPr>
            <w:lang w:eastAsia="ko-KR"/>
          </w:rPr>
          <w:delText>5.10.2</w:delText>
        </w:r>
        <w:r w:rsidRPr="00C2341E" w:rsidDel="00C43B80">
          <w:rPr>
            <w:lang w:eastAsia="ko-KR"/>
          </w:rPr>
          <w:tab/>
          <w:delText>Procedures related to Federated Learning</w:delText>
        </w:r>
      </w:del>
      <w:bookmarkEnd w:id="12"/>
    </w:p>
    <w:p w14:paraId="042BACF3" w14:textId="6E78294D" w:rsidR="00C43B80" w:rsidRPr="000D158A" w:rsidRDefault="00C43B80" w:rsidP="00C43B8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E2149">
        <w:rPr>
          <w:rFonts w:eastAsia="DengXian"/>
          <w:noProof/>
          <w:color w:val="0000FF"/>
          <w:sz w:val="28"/>
          <w:szCs w:val="28"/>
        </w:rPr>
        <w:t>2</w:t>
      </w:r>
      <w:r w:rsidR="00DE2149" w:rsidRPr="00DE2149">
        <w:rPr>
          <w:rFonts w:eastAsia="DengXian"/>
          <w:noProof/>
          <w:color w:val="0000FF"/>
          <w:sz w:val="28"/>
          <w:szCs w:val="28"/>
          <w:vertAlign w:val="superscript"/>
        </w:rPr>
        <w:t>nd</w:t>
      </w:r>
      <w:r w:rsidR="00DE2149">
        <w:rPr>
          <w:rFonts w:eastAsia="DengXian"/>
          <w:noProof/>
          <w:color w:val="0000FF"/>
          <w:sz w:val="28"/>
          <w:szCs w:val="28"/>
        </w:rPr>
        <w:t xml:space="preserve"> </w:t>
      </w:r>
      <w:r w:rsidRPr="008C6891">
        <w:rPr>
          <w:rFonts w:eastAsia="DengXian"/>
          <w:noProof/>
          <w:color w:val="0000FF"/>
          <w:sz w:val="28"/>
          <w:szCs w:val="28"/>
        </w:rPr>
        <w:t>Change ***</w:t>
      </w:r>
    </w:p>
    <w:p w14:paraId="27429311" w14:textId="7CDEEB11" w:rsidR="00C43B80" w:rsidRDefault="00C43B80" w:rsidP="00C43B80">
      <w:pPr>
        <w:pStyle w:val="Heading3"/>
        <w:rPr>
          <w:lang w:eastAsia="ko-KR"/>
        </w:rPr>
      </w:pPr>
      <w:ins w:id="14" w:author="Nokia" w:date="2023-09-25T15:23:00Z">
        <w:r w:rsidRPr="00C2341E">
          <w:rPr>
            <w:lang w:eastAsia="ko-KR"/>
          </w:rPr>
          <w:t>5.10.2</w:t>
        </w:r>
        <w:r w:rsidRPr="00C2341E">
          <w:rPr>
            <w:lang w:eastAsia="ko-KR"/>
          </w:rPr>
          <w:tab/>
          <w:t>Procedures related to Federated Learning</w:t>
        </w:r>
      </w:ins>
    </w:p>
    <w:p w14:paraId="74475783" w14:textId="2C54962B" w:rsidR="000D158A" w:rsidRPr="000D158A" w:rsidRDefault="00152702" w:rsidP="000D15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E2149">
        <w:rPr>
          <w:rFonts w:eastAsia="DengXian"/>
          <w:noProof/>
          <w:color w:val="0000FF"/>
          <w:sz w:val="28"/>
          <w:szCs w:val="28"/>
        </w:rPr>
        <w:t>3</w:t>
      </w:r>
      <w:r w:rsidR="00DE2149" w:rsidRPr="00DE2149">
        <w:rPr>
          <w:rFonts w:eastAsia="DengXian"/>
          <w:noProof/>
          <w:color w:val="0000FF"/>
          <w:sz w:val="28"/>
          <w:szCs w:val="28"/>
          <w:vertAlign w:val="superscript"/>
        </w:rPr>
        <w:t>rd</w:t>
      </w:r>
      <w:r w:rsidR="00DE2149">
        <w:rPr>
          <w:rFonts w:eastAsia="DengXian"/>
          <w:noProof/>
          <w:color w:val="0000FF"/>
          <w:sz w:val="28"/>
          <w:szCs w:val="28"/>
        </w:rPr>
        <w:t xml:space="preserve"> </w:t>
      </w:r>
      <w:r w:rsidRPr="008C6891">
        <w:rPr>
          <w:rFonts w:eastAsia="DengXian"/>
          <w:noProof/>
          <w:color w:val="0000FF"/>
          <w:sz w:val="28"/>
          <w:szCs w:val="28"/>
        </w:rPr>
        <w:t>Change ***</w:t>
      </w:r>
      <w:bookmarkStart w:id="15" w:name="_Toc122419263"/>
      <w:bookmarkEnd w:id="3"/>
      <w:bookmarkEnd w:id="4"/>
    </w:p>
    <w:p w14:paraId="6AA16F91" w14:textId="77777777" w:rsidR="00383D89" w:rsidRPr="00C2341E" w:rsidRDefault="00383D89" w:rsidP="00383D89">
      <w:pPr>
        <w:pStyle w:val="Heading4"/>
        <w:rPr>
          <w:lang w:eastAsia="ko-KR"/>
        </w:rPr>
      </w:pPr>
      <w:bookmarkStart w:id="16" w:name="_Toc138669906"/>
      <w:r w:rsidRPr="00C2341E">
        <w:rPr>
          <w:lang w:eastAsia="ko-KR"/>
        </w:rPr>
        <w:t>5.10.2.</w:t>
      </w:r>
      <w:r w:rsidRPr="00C2341E">
        <w:rPr>
          <w:lang w:eastAsia="zh-CN"/>
        </w:rPr>
        <w:t>1</w:t>
      </w:r>
      <w:r w:rsidRPr="00C2341E">
        <w:rPr>
          <w:lang w:eastAsia="ko-KR"/>
        </w:rPr>
        <w:tab/>
        <w:t>General Procedure for Federated Learning among Multiple NWDAF Instances</w:t>
      </w:r>
      <w:bookmarkEnd w:id="15"/>
      <w:bookmarkEnd w:id="16"/>
    </w:p>
    <w:p w14:paraId="4E41FA19" w14:textId="77777777" w:rsidR="00383D89" w:rsidRPr="00C2341E" w:rsidRDefault="00383D89" w:rsidP="00383D89">
      <w:pPr>
        <w:rPr>
          <w:lang w:eastAsia="zh-CN"/>
        </w:rPr>
      </w:pPr>
      <w:r w:rsidRPr="00C2341E">
        <w:rPr>
          <w:lang w:eastAsia="zh-CN"/>
        </w:rPr>
        <w:t>This procedure is used by the NWDAF containing MTLF (</w:t>
      </w:r>
      <w:r>
        <w:rPr>
          <w:lang w:eastAsia="zh-CN"/>
        </w:rPr>
        <w:t xml:space="preserve">FL </w:t>
      </w:r>
      <w:r w:rsidRPr="00C2341E">
        <w:rPr>
          <w:lang w:eastAsia="zh-CN"/>
        </w:rPr>
        <w:t xml:space="preserve">Server NWDAF) to trigger </w:t>
      </w:r>
      <w:r>
        <w:rPr>
          <w:lang w:eastAsia="zh-CN"/>
        </w:rPr>
        <w:t>FL</w:t>
      </w:r>
      <w:r w:rsidRPr="00C2341E">
        <w:rPr>
          <w:lang w:eastAsia="zh-CN"/>
        </w:rPr>
        <w:t xml:space="preserve"> among multiple NWDAF instances, by the multiple NWDAF containing MTLF (the </w:t>
      </w:r>
      <w:r>
        <w:rPr>
          <w:lang w:eastAsia="zh-CN"/>
        </w:rPr>
        <w:t xml:space="preserve">FL </w:t>
      </w:r>
      <w:r w:rsidRPr="00C2341E">
        <w:rPr>
          <w:lang w:eastAsia="zh-CN"/>
        </w:rPr>
        <w:t xml:space="preserve">Server NWDAF and </w:t>
      </w:r>
      <w:r>
        <w:rPr>
          <w:lang w:eastAsia="zh-CN"/>
        </w:rPr>
        <w:t xml:space="preserve">FL </w:t>
      </w:r>
      <w:r w:rsidRPr="00C2341E">
        <w:rPr>
          <w:lang w:eastAsia="zh-CN"/>
        </w:rPr>
        <w:t>Client NWDAF(s)) to execute Federated Learning in FL execution phase.</w:t>
      </w:r>
    </w:p>
    <w:p w14:paraId="13325C67" w14:textId="76CE2155" w:rsidR="00383D89" w:rsidRDefault="00B63D90" w:rsidP="00383D89">
      <w:pPr>
        <w:pStyle w:val="TH"/>
        <w:rPr>
          <w:ins w:id="17" w:author="Jing Yue_r0" w:date="2023-09-04T12:33:00Z"/>
        </w:rPr>
      </w:pPr>
      <w:del w:id="18" w:author="Jing Yue_r0" w:date="2023-09-04T12:33:00Z">
        <w:r w:rsidDel="00454537">
          <w:object w:dxaOrig="14810" w:dyaOrig="21741" w14:anchorId="4475E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705.25pt" o:ole="">
              <v:imagedata r:id="rId18" o:title=""/>
            </v:shape>
            <o:OLEObject Type="Embed" ProgID="Visio.Drawing.15" ShapeID="_x0000_i1025" DrawAspect="Content" ObjectID="_1757504644" r:id="rId19"/>
          </w:object>
        </w:r>
      </w:del>
    </w:p>
    <w:p w14:paraId="6173A2AF" w14:textId="34474E8F" w:rsidR="00454537" w:rsidRPr="00C2341E" w:rsidRDefault="00020CED" w:rsidP="00383D89">
      <w:pPr>
        <w:pStyle w:val="TH"/>
      </w:pPr>
      <w:ins w:id="19" w:author="Jing Yue_r0" w:date="2023-09-04T12:33:00Z">
        <w:r>
          <w:object w:dxaOrig="14810" w:dyaOrig="18721" w14:anchorId="5014FE21">
            <v:shape id="_x0000_i1026" type="#_x0000_t75" style="width:481.1pt;height:608.2pt" o:ole="">
              <v:imagedata r:id="rId20" o:title=""/>
            </v:shape>
            <o:OLEObject Type="Embed" ProgID="Visio.Drawing.15" ShapeID="_x0000_i1026" DrawAspect="Content" ObjectID="_1757504645" r:id="rId21"/>
          </w:object>
        </w:r>
      </w:ins>
    </w:p>
    <w:p w14:paraId="069910FA" w14:textId="77777777" w:rsidR="00383D89" w:rsidRPr="00C2341E" w:rsidRDefault="00383D89" w:rsidP="00383D89">
      <w:pPr>
        <w:pStyle w:val="TF"/>
        <w:rPr>
          <w:lang w:eastAsia="ko-KR"/>
        </w:rPr>
      </w:pPr>
      <w:r w:rsidRPr="00C2341E">
        <w:rPr>
          <w:lang w:eastAsia="ko-KR"/>
        </w:rPr>
        <w:t>Figure 5.10.2.</w:t>
      </w:r>
      <w:r w:rsidRPr="00C2341E">
        <w:rPr>
          <w:lang w:eastAsia="zh-CN"/>
        </w:rPr>
        <w:t>1</w:t>
      </w:r>
      <w:r w:rsidRPr="00C2341E">
        <w:rPr>
          <w:lang w:eastAsia="ko-KR"/>
        </w:rPr>
        <w:t xml:space="preserve">-1: General procedure for </w:t>
      </w:r>
      <w:r>
        <w:rPr>
          <w:lang w:eastAsia="ko-KR"/>
        </w:rPr>
        <w:t>FL</w:t>
      </w:r>
      <w:r w:rsidRPr="00C2341E">
        <w:rPr>
          <w:lang w:eastAsia="ko-KR"/>
        </w:rPr>
        <w:t xml:space="preserve"> among Multiple NWDAF</w:t>
      </w:r>
    </w:p>
    <w:p w14:paraId="392D0B01" w14:textId="77777777" w:rsidR="00383D89" w:rsidRPr="00C2341E" w:rsidRDefault="00383D89" w:rsidP="00383D89">
      <w:pPr>
        <w:pStyle w:val="B10"/>
      </w:pPr>
      <w:r w:rsidRPr="00C2341E">
        <w:t>0a-0b.</w:t>
      </w:r>
      <w:r w:rsidRPr="00C2341E">
        <w:tab/>
        <w:t xml:space="preserve">To send a request for ML model analytics events subscription to the </w:t>
      </w:r>
      <w:r w:rsidRPr="00C2341E">
        <w:rPr>
          <w:rFonts w:hint="eastAsia"/>
        </w:rPr>
        <w:t>NWDAF containing MTLF</w:t>
      </w:r>
      <w:r w:rsidRPr="00C2341E">
        <w:t xml:space="preserve"> (the </w:t>
      </w:r>
      <w:r>
        <w:t xml:space="preserve">FL </w:t>
      </w:r>
      <w:r w:rsidRPr="00C2341E">
        <w:t>Server NWDAF),</w:t>
      </w:r>
      <w:r w:rsidRPr="00C2341E">
        <w:rPr>
          <w:rFonts w:hint="eastAsia"/>
        </w:rPr>
        <w:t xml:space="preserve"> </w:t>
      </w:r>
      <w:r w:rsidRPr="00C2341E">
        <w:t>t</w:t>
      </w:r>
      <w:r w:rsidRPr="00C2341E">
        <w:rPr>
          <w:rFonts w:hint="eastAsia"/>
        </w:rPr>
        <w:t xml:space="preserve">he </w:t>
      </w:r>
      <w:r w:rsidRPr="00C2341E">
        <w:t xml:space="preserve">NWDAF service </w:t>
      </w:r>
      <w:r w:rsidRPr="00C2341E">
        <w:rPr>
          <w:rFonts w:hint="eastAsia"/>
        </w:rPr>
        <w:t xml:space="preserve">consumer (NWDAF containing AnLF) </w:t>
      </w:r>
      <w:r w:rsidRPr="00C2341E">
        <w:t xml:space="preserve">invokes the </w:t>
      </w:r>
      <w:r w:rsidRPr="00C2341E">
        <w:rPr>
          <w:rFonts w:hint="eastAsia"/>
        </w:rPr>
        <w:t>Nnwdaf_MLModelProvision</w:t>
      </w:r>
      <w:r w:rsidRPr="00C2341E">
        <w:t>_Subscribe</w:t>
      </w:r>
      <w:r w:rsidRPr="00C2341E">
        <w:rPr>
          <w:rFonts w:hint="eastAsia"/>
        </w:rPr>
        <w:t xml:space="preserve"> service </w:t>
      </w:r>
      <w:r w:rsidRPr="00C2341E">
        <w:t>operation by sending an HTTP POST request targeting the resource "NWDAF ML Model Provision Subscriptions".</w:t>
      </w:r>
    </w:p>
    <w:p w14:paraId="100C0A72" w14:textId="77777777" w:rsidR="00383D89" w:rsidRDefault="00383D89" w:rsidP="00383D89">
      <w:pPr>
        <w:pStyle w:val="B10"/>
      </w:pPr>
      <w:r w:rsidRPr="00C2341E">
        <w:lastRenderedPageBreak/>
        <w:tab/>
        <w:t xml:space="preserve">The </w:t>
      </w:r>
      <w:r>
        <w:t xml:space="preserve">FL </w:t>
      </w:r>
      <w:r w:rsidRPr="00C2341E">
        <w:t xml:space="preserve">Server </w:t>
      </w:r>
      <w:r w:rsidRPr="00C2341E">
        <w:rPr>
          <w:rFonts w:hint="eastAsia"/>
        </w:rPr>
        <w:t xml:space="preserve">NWDAF </w:t>
      </w:r>
      <w:r w:rsidRPr="00C2341E">
        <w:t xml:space="preserve">responses to the </w:t>
      </w:r>
      <w:r w:rsidRPr="00C2341E">
        <w:rPr>
          <w:rFonts w:hint="eastAsia"/>
        </w:rPr>
        <w:t>Nnwdaf_MLModelProvision</w:t>
      </w:r>
      <w:r w:rsidRPr="00C2341E">
        <w:t xml:space="preserve">_Subscribe service operation. Upon receipt of the HTTP POST request, if the subscription is accepted to be created, the </w:t>
      </w:r>
      <w:r>
        <w:t xml:space="preserve">FL </w:t>
      </w:r>
      <w:r w:rsidRPr="00C2341E">
        <w:t>Server NWDAF responds to the NWDAF service consumer with "201 Created", and the URI of the created subscription is included in the Location header field. Details are described in clause 4.5.2.2 of 3GPP TS 29.520 [5].</w:t>
      </w:r>
    </w:p>
    <w:p w14:paraId="38F96C2A" w14:textId="77777777" w:rsidR="00383D89" w:rsidRPr="00C2341E" w:rsidRDefault="00383D89" w:rsidP="00383D89">
      <w:pPr>
        <w:pStyle w:val="B10"/>
      </w:pPr>
      <w:r>
        <w:t>0c-0d.</w:t>
      </w:r>
      <w:r>
        <w:tab/>
        <w:t>To send a request for ML model training events subscription to the FL Server NWDAF, the NWDAF service consumer (NWDAF containing MTLF) may invoke the Nnwdaf_MLModelTraining_Subscribe service operation by sending an HTTP POST request targeting the resource "NWDAF ML Model Training Subscriptions".</w:t>
      </w:r>
    </w:p>
    <w:p w14:paraId="53B75C4D" w14:textId="77777777" w:rsidR="00383D89" w:rsidRPr="00C2341E" w:rsidRDefault="00383D89" w:rsidP="00383D89">
      <w:pPr>
        <w:pStyle w:val="B10"/>
      </w:pPr>
      <w:r w:rsidRPr="00C2341E">
        <w:tab/>
        <w:t xml:space="preserve">The </w:t>
      </w:r>
      <w:r>
        <w:t xml:space="preserve">FL </w:t>
      </w:r>
      <w:r w:rsidRPr="00C2341E">
        <w:t xml:space="preserve">Server </w:t>
      </w:r>
      <w:r w:rsidRPr="00C2341E">
        <w:rPr>
          <w:rFonts w:hint="eastAsia"/>
        </w:rPr>
        <w:t xml:space="preserve">NWDAF </w:t>
      </w:r>
      <w:r w:rsidRPr="00C2341E">
        <w:t>responses to</w:t>
      </w:r>
      <w:r>
        <w:t xml:space="preserve"> </w:t>
      </w:r>
      <w:r w:rsidRPr="00C2341E">
        <w:t xml:space="preserve">the </w:t>
      </w:r>
      <w:r w:rsidRPr="00C2341E">
        <w:rPr>
          <w:rFonts w:hint="eastAsia"/>
        </w:rPr>
        <w:t>Nnwdaf_MLModel</w:t>
      </w:r>
      <w:r>
        <w:t>Training</w:t>
      </w:r>
      <w:r w:rsidRPr="00C2341E">
        <w:t xml:space="preserve">_Subscribe </w:t>
      </w:r>
      <w:r>
        <w:t>request</w:t>
      </w:r>
      <w:r w:rsidRPr="00C2341E">
        <w:t xml:space="preserve">. Upon </w:t>
      </w:r>
      <w:r>
        <w:t xml:space="preserve">the </w:t>
      </w:r>
      <w:r w:rsidRPr="00C2341E">
        <w:t xml:space="preserve">receipt of the HTTP POST request, if the subscription is accepted to be created, the </w:t>
      </w:r>
      <w:r>
        <w:t xml:space="preserve">FL </w:t>
      </w:r>
      <w:r w:rsidRPr="00C2341E">
        <w:t>Server NWDAF responds to the NWDAF service consumer with "201 Created", and the URI of the created subscription is included in the Location header field. Details are described in clause 4.</w:t>
      </w:r>
      <w:r>
        <w:t>6</w:t>
      </w:r>
      <w:r w:rsidRPr="00C2341E">
        <w:t>.2.2 of 3GPP TS 29.520 [5].</w:t>
      </w:r>
    </w:p>
    <w:p w14:paraId="3C5CD608" w14:textId="17FD47B8" w:rsidR="00383D89" w:rsidDel="00580D2E" w:rsidRDefault="00383D89" w:rsidP="00383D89">
      <w:pPr>
        <w:pStyle w:val="B10"/>
        <w:rPr>
          <w:del w:id="20" w:author="Jing Yue_r0" w:date="2023-09-04T09:40:00Z"/>
        </w:rPr>
      </w:pPr>
      <w:del w:id="21" w:author="Jing Yue_r0" w:date="2023-09-04T09:40:00Z">
        <w:r w:rsidDel="00580D2E">
          <w:delText>0e-0f.</w:delText>
        </w:r>
        <w:r w:rsidDel="00580D2E">
          <w:tab/>
          <w:delText>The NWDAF service consumer (NWDAF containing MTLF) may invoke the Nnwdaf_MLModelTrainingInfo_Request service operation to send a request for ML model training events to the FL Server NWDAF.</w:delText>
        </w:r>
      </w:del>
    </w:p>
    <w:p w14:paraId="508BC580" w14:textId="5EEDFB06" w:rsidR="00383D89" w:rsidDel="000E735E" w:rsidRDefault="00383D89" w:rsidP="00383D89">
      <w:pPr>
        <w:pStyle w:val="EditorsNote"/>
        <w:rPr>
          <w:del w:id="22" w:author="Jing Yue_r0" w:date="2023-09-04T09:59:00Z"/>
        </w:rPr>
      </w:pPr>
      <w:del w:id="23" w:author="Jing Yue_r0" w:date="2023-09-04T09:59:00Z">
        <w:r w:rsidRPr="00902447" w:rsidDel="000E735E">
          <w:delText>Editor’s Note:</w:delText>
        </w:r>
        <w:r w:rsidRPr="00902447" w:rsidDel="000E735E">
          <w:tab/>
          <w:delText>How the Nnwdaf_MLModelTrainingInfo service be used in steps 0e-0f, 1c-1d, 4c-4d, 6ae-6af, 6b, 7, and 10 is FFS.</w:delText>
        </w:r>
      </w:del>
    </w:p>
    <w:p w14:paraId="1D249C1D" w14:textId="79364A5C" w:rsidR="00383D89" w:rsidRPr="00C2341E" w:rsidRDefault="00383D89" w:rsidP="00383D89">
      <w:pPr>
        <w:pStyle w:val="NO"/>
        <w:rPr>
          <w:lang w:eastAsia="ko-KR"/>
        </w:rPr>
      </w:pPr>
      <w:r w:rsidRPr="00C2341E">
        <w:rPr>
          <w:lang w:eastAsia="ko-KR"/>
        </w:rPr>
        <w:t>NOTE 1:</w:t>
      </w:r>
      <w:r w:rsidRPr="00C2341E">
        <w:rPr>
          <w:lang w:eastAsia="ko-KR"/>
        </w:rPr>
        <w:tab/>
        <w:t xml:space="preserve">The </w:t>
      </w:r>
      <w:r w:rsidRPr="00617A1E">
        <w:rPr>
          <w:lang w:eastAsia="zh-CN"/>
        </w:rPr>
        <w:t xml:space="preserve">ML model </w:t>
      </w:r>
      <w:r>
        <w:rPr>
          <w:lang w:eastAsia="zh-CN"/>
        </w:rPr>
        <w:t>a</w:t>
      </w:r>
      <w:r w:rsidRPr="00617A1E">
        <w:rPr>
          <w:lang w:eastAsia="zh-CN"/>
        </w:rPr>
        <w:t>ccuracy threshold</w:t>
      </w:r>
      <w:r w:rsidRPr="00C2341E">
        <w:rPr>
          <w:lang w:eastAsia="ko-KR"/>
        </w:rPr>
        <w:t xml:space="preserve"> can be used to indicate the target ML </w:t>
      </w:r>
      <w:r>
        <w:rPr>
          <w:lang w:eastAsia="ko-KR"/>
        </w:rPr>
        <w:t>M</w:t>
      </w:r>
      <w:r w:rsidRPr="00C2341E">
        <w:rPr>
          <w:lang w:eastAsia="ko-KR"/>
        </w:rPr>
        <w:t xml:space="preserve">odel </w:t>
      </w:r>
      <w:r>
        <w:rPr>
          <w:lang w:eastAsia="ko-KR"/>
        </w:rPr>
        <w:t>A</w:t>
      </w:r>
      <w:r w:rsidRPr="00C2341E">
        <w:rPr>
          <w:lang w:eastAsia="ko-KR"/>
        </w:rPr>
        <w:t xml:space="preserve">ccuracy of the training process, and the FL </w:t>
      </w:r>
      <w:r>
        <w:rPr>
          <w:lang w:eastAsia="ko-KR"/>
        </w:rPr>
        <w:t>S</w:t>
      </w:r>
      <w:r w:rsidRPr="00C2341E">
        <w:rPr>
          <w:lang w:eastAsia="ko-KR"/>
        </w:rPr>
        <w:t>erver NWDAF may stop the training process when the ML model accuracy threshold is achieved during the training process.</w:t>
      </w:r>
    </w:p>
    <w:p w14:paraId="2085CB7F" w14:textId="32CF9A18" w:rsidR="00383D89" w:rsidRDefault="00383D89" w:rsidP="00383D89">
      <w:pPr>
        <w:pStyle w:val="B10"/>
      </w:pPr>
      <w:r w:rsidRPr="00C2341E">
        <w:tab/>
        <w:t>If the consumer (</w:t>
      </w:r>
      <w:proofErr w:type="gramStart"/>
      <w:r w:rsidRPr="00C2341E">
        <w:t>i.e.</w:t>
      </w:r>
      <w:proofErr w:type="gramEnd"/>
      <w:r w:rsidRPr="00C2341E">
        <w:t xml:space="preserve"> the NWDAF containing AnLF</w:t>
      </w:r>
      <w:r>
        <w:t xml:space="preserve"> or </w:t>
      </w:r>
      <w:r w:rsidRPr="00C2341E">
        <w:t xml:space="preserve">NWDAF containing </w:t>
      </w:r>
      <w:r>
        <w:t>MT</w:t>
      </w:r>
      <w:r w:rsidRPr="00C2341E">
        <w:t xml:space="preserve">LF) provides the </w:t>
      </w:r>
      <w:r>
        <w:t>T</w:t>
      </w:r>
      <w:r w:rsidRPr="00C2341E">
        <w:t xml:space="preserve">ime when the ML model is needed, the </w:t>
      </w:r>
      <w:r>
        <w:t xml:space="preserve">FL </w:t>
      </w:r>
      <w:r w:rsidRPr="00C2341E">
        <w:t xml:space="preserve">Server NWDAF can take this information into account to decide the maximum response time for its </w:t>
      </w:r>
      <w:r>
        <w:t xml:space="preserve">FL </w:t>
      </w:r>
      <w:r w:rsidRPr="00C2341E">
        <w:t>Client NWDAFs.</w:t>
      </w:r>
    </w:p>
    <w:p w14:paraId="47DC7B23" w14:textId="3F6F00BB" w:rsidR="00383D89" w:rsidRPr="00C2341E" w:rsidRDefault="00383D89" w:rsidP="00383D89">
      <w:pPr>
        <w:pStyle w:val="B10"/>
      </w:pPr>
      <w:del w:id="24" w:author="Jing Yue_r0" w:date="2023-09-13T07:40:00Z">
        <w:r w:rsidDel="00020CED">
          <w:delText>0g</w:delText>
        </w:r>
      </w:del>
      <w:ins w:id="25" w:author="Jing Yue_r0" w:date="2023-09-13T07:40:00Z">
        <w:r w:rsidR="00020CED">
          <w:t>0e</w:t>
        </w:r>
      </w:ins>
      <w:r>
        <w:t>.</w:t>
      </w:r>
      <w:r>
        <w:tab/>
        <w:t xml:space="preserve">The </w:t>
      </w:r>
      <w:r w:rsidRPr="00617A1E">
        <w:rPr>
          <w:lang w:eastAsia="ko-KR"/>
        </w:rPr>
        <w:t xml:space="preserve">FL Server NWDAF selects NWDAF(s) containing MTLF (FL Client NWDAF(s)) as described in </w:t>
      </w:r>
      <w:r w:rsidRPr="00C2341E">
        <w:t>clause </w:t>
      </w:r>
      <w:r>
        <w:t>5</w:t>
      </w:r>
      <w:r w:rsidRPr="00C2341E">
        <w:t>.</w:t>
      </w:r>
      <w:r>
        <w:t>10</w:t>
      </w:r>
      <w:r w:rsidRPr="00C2341E">
        <w:t>.2.2</w:t>
      </w:r>
      <w:r>
        <w:t>.</w:t>
      </w:r>
    </w:p>
    <w:p w14:paraId="706CC9CD" w14:textId="77777777" w:rsidR="00383D89" w:rsidRDefault="00383D89" w:rsidP="00383D89">
      <w:pPr>
        <w:pStyle w:val="B10"/>
      </w:pPr>
      <w:r w:rsidRPr="00C2341E">
        <w:t>1</w:t>
      </w:r>
      <w:r>
        <w:t>a-1b</w:t>
      </w:r>
      <w:r w:rsidRPr="00C2341E">
        <w:t>.</w:t>
      </w:r>
      <w:r w:rsidRPr="00C2341E">
        <w:tab/>
      </w:r>
      <w:r>
        <w:t xml:space="preserve">To </w:t>
      </w:r>
      <w:r w:rsidRPr="00C2341E">
        <w:t xml:space="preserve">request the selected NWDAF containing MTLF (the </w:t>
      </w:r>
      <w:r>
        <w:t xml:space="preserve">FL </w:t>
      </w:r>
      <w:r w:rsidRPr="00C2341E">
        <w:rPr>
          <w:rFonts w:hint="eastAsia"/>
        </w:rPr>
        <w:t>Client NWDAF</w:t>
      </w:r>
      <w:r w:rsidRPr="00C2341E">
        <w:t>) to perform the local model training</w:t>
      </w:r>
      <w:r>
        <w:t>, t</w:t>
      </w:r>
      <w:r w:rsidRPr="00C2341E">
        <w:t xml:space="preserve">he </w:t>
      </w:r>
      <w:r>
        <w:t xml:space="preserve">FL </w:t>
      </w:r>
      <w:r w:rsidRPr="00C2341E">
        <w:t>Server</w:t>
      </w:r>
      <w:r w:rsidRPr="00C2341E">
        <w:rPr>
          <w:rFonts w:hint="eastAsia"/>
        </w:rPr>
        <w:t xml:space="preserve"> NWDAF</w:t>
      </w:r>
      <w:r w:rsidRPr="00C2341E">
        <w:t xml:space="preserve"> </w:t>
      </w:r>
      <w:r>
        <w:t>may invoke Nnwdaf_MLModelTraining_Subscribe service operation by sending an HTTP POST request targeting the resource "NWDAF ML Model Training Subscriptions"</w:t>
      </w:r>
      <w:r w:rsidRPr="00C2341E">
        <w:t>.</w:t>
      </w:r>
      <w:r>
        <w:t xml:space="preserve"> </w:t>
      </w:r>
      <w:r w:rsidRPr="00C2341E">
        <w:t xml:space="preserve">The </w:t>
      </w:r>
      <w:r>
        <w:t>FL Client</w:t>
      </w:r>
      <w:r w:rsidRPr="00C2341E">
        <w:t xml:space="preserve"> </w:t>
      </w:r>
      <w:r w:rsidRPr="00C2341E">
        <w:rPr>
          <w:rFonts w:hint="eastAsia"/>
        </w:rPr>
        <w:t xml:space="preserve">NWDAF </w:t>
      </w:r>
      <w:r w:rsidRPr="00C2341E">
        <w:t xml:space="preserve">responses to the </w:t>
      </w:r>
      <w:r w:rsidRPr="00C2341E">
        <w:rPr>
          <w:rFonts w:hint="eastAsia"/>
        </w:rPr>
        <w:t>Nnwdaf_MLModel</w:t>
      </w:r>
      <w:r>
        <w:t>Training</w:t>
      </w:r>
      <w:r w:rsidRPr="00C2341E">
        <w:t xml:space="preserve">_Subscribe </w:t>
      </w:r>
      <w:r>
        <w:t xml:space="preserve">service operation </w:t>
      </w:r>
      <w:r w:rsidRPr="00C2341E">
        <w:t xml:space="preserve">with </w:t>
      </w:r>
      <w:r>
        <w:t xml:space="preserve">an HTTP </w:t>
      </w:r>
      <w:r w:rsidRPr="00C2341E">
        <w:t>"201 Created"</w:t>
      </w:r>
      <w:r>
        <w:t xml:space="preserve"> status code to the FL Server NWDAF, as</w:t>
      </w:r>
      <w:r w:rsidRPr="00C2341E">
        <w:t xml:space="preserve"> </w:t>
      </w:r>
      <w:r>
        <w:t>defined</w:t>
      </w:r>
      <w:r w:rsidRPr="00C2341E">
        <w:t xml:space="preserve"> in clause 4.</w:t>
      </w:r>
      <w:r>
        <w:t>6</w:t>
      </w:r>
      <w:r w:rsidRPr="00C2341E">
        <w:t>.2.2 of 3GPP TS 29.520 [5].</w:t>
      </w:r>
    </w:p>
    <w:p w14:paraId="1886A061" w14:textId="5C7C26FE" w:rsidR="00383D89" w:rsidRPr="00C2341E" w:rsidDel="00580D2E" w:rsidRDefault="00383D89" w:rsidP="00383D89">
      <w:pPr>
        <w:pStyle w:val="B10"/>
        <w:rPr>
          <w:del w:id="26" w:author="Jing Yue_r0" w:date="2023-09-04T09:40:00Z"/>
        </w:rPr>
      </w:pPr>
      <w:del w:id="27" w:author="Jing Yue_r0" w:date="2023-09-04T09:40:00Z">
        <w:r w:rsidRPr="00C2341E" w:rsidDel="00580D2E">
          <w:delText>1</w:delText>
        </w:r>
        <w:r w:rsidDel="00580D2E">
          <w:delText>c-1d</w:delText>
        </w:r>
        <w:r w:rsidRPr="00C2341E" w:rsidDel="00580D2E">
          <w:delText>.</w:delText>
        </w:r>
        <w:r w:rsidRPr="00C2341E" w:rsidDel="00580D2E">
          <w:tab/>
        </w:r>
        <w:r w:rsidDel="00580D2E">
          <w:delText>T</w:delText>
        </w:r>
        <w:r w:rsidRPr="00C2341E" w:rsidDel="00580D2E">
          <w:delText xml:space="preserve">he </w:delText>
        </w:r>
        <w:r w:rsidDel="00580D2E">
          <w:delText xml:space="preserve">FL </w:delText>
        </w:r>
        <w:r w:rsidRPr="00C2341E" w:rsidDel="00580D2E">
          <w:delText>Server</w:delText>
        </w:r>
        <w:r w:rsidRPr="00C2341E" w:rsidDel="00580D2E">
          <w:rPr>
            <w:rFonts w:hint="eastAsia"/>
          </w:rPr>
          <w:delText xml:space="preserve"> NWDAF</w:delText>
        </w:r>
        <w:r w:rsidRPr="00C2341E" w:rsidDel="00580D2E">
          <w:delText xml:space="preserve"> </w:delText>
        </w:r>
        <w:r w:rsidDel="00580D2E">
          <w:delText xml:space="preserve">may invoke Nnwdaf_MLModelTrainingInfo_Request service operation to </w:delText>
        </w:r>
        <w:r w:rsidRPr="00C2341E" w:rsidDel="00580D2E">
          <w:delText xml:space="preserve">request the selected </w:delText>
        </w:r>
        <w:r w:rsidDel="00580D2E">
          <w:delText xml:space="preserve">FL </w:delText>
        </w:r>
        <w:r w:rsidRPr="00C2341E" w:rsidDel="00580D2E">
          <w:rPr>
            <w:rFonts w:hint="eastAsia"/>
          </w:rPr>
          <w:delText>Client NWDAF</w:delText>
        </w:r>
        <w:r w:rsidRPr="00C2341E" w:rsidDel="00580D2E">
          <w:delText xml:space="preserve"> to perform the local model training</w:delText>
        </w:r>
        <w:r w:rsidDel="00580D2E">
          <w:delText>.</w:delText>
        </w:r>
      </w:del>
    </w:p>
    <w:p w14:paraId="7FC37A15" w14:textId="77777777" w:rsidR="00383D89" w:rsidRPr="00C2341E" w:rsidRDefault="00383D89" w:rsidP="00383D89">
      <w:pPr>
        <w:pStyle w:val="B10"/>
      </w:pPr>
      <w:r w:rsidRPr="00C2341E">
        <w:t>2a-2b.</w:t>
      </w:r>
      <w:r w:rsidRPr="00C2341E">
        <w:tab/>
        <w:t xml:space="preserve">To subscribe to notification (or to modify subscriptions to notifications) of data events from the data source NF, each </w:t>
      </w:r>
      <w:r>
        <w:t xml:space="preserve">FL </w:t>
      </w:r>
      <w:r w:rsidRPr="00C2341E">
        <w:rPr>
          <w:rFonts w:hint="eastAsia"/>
        </w:rPr>
        <w:t>Client NWDAF</w:t>
      </w:r>
      <w:r w:rsidRPr="00C2341E">
        <w:t xml:space="preserve"> may invoke the Nnf_EventExposure_Subscribe service operation by sending an HTTP POST (or PUT, for modification) request targeting the resource representing event exposure subscriptions of that NF.</w:t>
      </w:r>
    </w:p>
    <w:p w14:paraId="092F7776" w14:textId="77777777" w:rsidR="00383D89" w:rsidRPr="00C2341E" w:rsidRDefault="00383D89" w:rsidP="00383D89">
      <w:pPr>
        <w:pStyle w:val="B10"/>
      </w:pPr>
      <w:r w:rsidRPr="00C2341E">
        <w:tab/>
        <w:t xml:space="preserve">The data source NF responds to the Nnf_EventExposure_Subscribe service operation. Upon receipt of the HTTP POST request, if the subscription is accepted to be created, the NF responds to the </w:t>
      </w:r>
      <w:r>
        <w:t xml:space="preserve">FL </w:t>
      </w:r>
      <w:r w:rsidRPr="00C2341E">
        <w:rPr>
          <w:rFonts w:hint="eastAsia"/>
        </w:rPr>
        <w:t>Client NWDAF</w:t>
      </w:r>
      <w:r w:rsidRPr="00C2341E">
        <w:t xml:space="preserve"> with "201 Created", and the URI of the created subscription is included in the Location header field.</w:t>
      </w:r>
    </w:p>
    <w:p w14:paraId="7D0698D8" w14:textId="77777777" w:rsidR="00383D89" w:rsidRPr="00C2341E" w:rsidRDefault="00383D89" w:rsidP="00383D89">
      <w:pPr>
        <w:pStyle w:val="B10"/>
      </w:pPr>
      <w:r w:rsidRPr="00C2341E">
        <w:t>3a-3b.</w:t>
      </w:r>
      <w:r w:rsidRPr="00C2341E">
        <w:tab/>
        <w:t>If the data source NF observes the subscribed event(s), the NF invokes the Nnf_EventExposure_Notify service operation to report the event(s) by sending an HTTP POST request.</w:t>
      </w:r>
    </w:p>
    <w:p w14:paraId="01229268" w14:textId="77777777" w:rsidR="00383D89" w:rsidRPr="00C2341E" w:rsidRDefault="00383D89" w:rsidP="00383D89">
      <w:pPr>
        <w:pStyle w:val="B10"/>
      </w:pPr>
      <w:r w:rsidRPr="00C2341E">
        <w:tab/>
        <w:t xml:space="preserve">On success, the </w:t>
      </w:r>
      <w:r>
        <w:t xml:space="preserve">FL </w:t>
      </w:r>
      <w:r w:rsidRPr="00C2341E">
        <w:rPr>
          <w:rFonts w:hint="eastAsia"/>
        </w:rPr>
        <w:t>Client NWDAF</w:t>
      </w:r>
      <w:r w:rsidRPr="00C2341E">
        <w:t xml:space="preserve"> sends an HTTP "204 No Content" response to the NF.</w:t>
      </w:r>
    </w:p>
    <w:p w14:paraId="26573DAE" w14:textId="77777777" w:rsidR="00383D89" w:rsidRDefault="00383D89" w:rsidP="00383D89">
      <w:pPr>
        <w:pStyle w:val="B10"/>
      </w:pPr>
      <w:r w:rsidRPr="00C2341E">
        <w:t>4.</w:t>
      </w:r>
      <w:r w:rsidRPr="00C2341E">
        <w:tab/>
        <w:t xml:space="preserve">During </w:t>
      </w:r>
      <w:r>
        <w:t>FL</w:t>
      </w:r>
      <w:r w:rsidRPr="00C2341E">
        <w:t xml:space="preserve"> training </w:t>
      </w:r>
      <w:r>
        <w:t>process</w:t>
      </w:r>
      <w:r w:rsidRPr="00C2341E">
        <w:t xml:space="preserve">, each </w:t>
      </w:r>
      <w:r>
        <w:t xml:space="preserve">FL </w:t>
      </w:r>
      <w:r w:rsidRPr="00C2341E">
        <w:rPr>
          <w:rFonts w:hint="eastAsia"/>
        </w:rPr>
        <w:t>Client NWDAF</w:t>
      </w:r>
      <w:r w:rsidRPr="00C2341E">
        <w:t xml:space="preserve"> further trains the retrieved ML model from the </w:t>
      </w:r>
      <w:r>
        <w:t xml:space="preserve">FL </w:t>
      </w:r>
      <w:r w:rsidRPr="00C2341E">
        <w:rPr>
          <w:rFonts w:hint="eastAsia"/>
        </w:rPr>
        <w:t>Server NWDAF</w:t>
      </w:r>
      <w:r w:rsidRPr="00C2341E">
        <w:t xml:space="preserve"> based on its own/collected </w:t>
      </w:r>
      <w:proofErr w:type="gramStart"/>
      <w:r w:rsidRPr="00C2341E">
        <w:t>data, and</w:t>
      </w:r>
      <w:proofErr w:type="gramEnd"/>
      <w:r w:rsidRPr="00C2341E">
        <w:t xml:space="preserve"> reports interim local ML model information to the </w:t>
      </w:r>
      <w:r>
        <w:t xml:space="preserve">FL </w:t>
      </w:r>
      <w:r w:rsidRPr="00C2341E">
        <w:rPr>
          <w:rFonts w:hint="eastAsia"/>
        </w:rPr>
        <w:t>Server NWDAF</w:t>
      </w:r>
      <w:r w:rsidRPr="00C2341E">
        <w:t>.</w:t>
      </w:r>
      <w:r w:rsidRPr="00C2341E">
        <w:rPr>
          <w:rFonts w:hint="eastAsia"/>
        </w:rPr>
        <w:t xml:space="preserve"> Each </w:t>
      </w:r>
      <w:r>
        <w:t xml:space="preserve">FL </w:t>
      </w:r>
      <w:r w:rsidRPr="00C2341E">
        <w:rPr>
          <w:rFonts w:hint="eastAsia"/>
        </w:rPr>
        <w:t xml:space="preserve">Client NWDAF also computes local model metric and reports it to the </w:t>
      </w:r>
      <w:r>
        <w:t xml:space="preserve">FL </w:t>
      </w:r>
      <w:r w:rsidRPr="00C2341E">
        <w:rPr>
          <w:rFonts w:hint="eastAsia"/>
        </w:rPr>
        <w:t>Server NWDAF.</w:t>
      </w:r>
      <w:r>
        <w:t xml:space="preserve"> </w:t>
      </w:r>
      <w:r w:rsidRPr="00C2341E">
        <w:t xml:space="preserve">The ML model information are exchanged between the </w:t>
      </w:r>
      <w:r>
        <w:t xml:space="preserve">FL </w:t>
      </w:r>
      <w:r w:rsidRPr="00C2341E">
        <w:rPr>
          <w:rFonts w:hint="eastAsia"/>
        </w:rPr>
        <w:t>Client NWDAF</w:t>
      </w:r>
      <w:r w:rsidRPr="00C2341E">
        <w:t xml:space="preserve">(s) and the </w:t>
      </w:r>
      <w:r>
        <w:t xml:space="preserve">FL </w:t>
      </w:r>
      <w:r w:rsidRPr="00C2341E">
        <w:rPr>
          <w:rFonts w:hint="eastAsia"/>
        </w:rPr>
        <w:t>Server NWDAF</w:t>
      </w:r>
      <w:r w:rsidRPr="00C2341E">
        <w:t xml:space="preserve"> during the FL training process.</w:t>
      </w:r>
    </w:p>
    <w:p w14:paraId="7BE601E4" w14:textId="77777777" w:rsidR="00383D89" w:rsidRDefault="00383D89" w:rsidP="00383D89">
      <w:pPr>
        <w:pStyle w:val="B2"/>
      </w:pPr>
      <w:r>
        <w:t>4a-4b.</w:t>
      </w:r>
      <w:r>
        <w:tab/>
        <w:t xml:space="preserve">To report the </w:t>
      </w:r>
      <w:r>
        <w:rPr>
          <w:lang w:eastAsia="ja-JP"/>
        </w:rPr>
        <w:t xml:space="preserve">ML model training </w:t>
      </w:r>
      <w:r>
        <w:rPr>
          <w:lang w:eastAsia="ko-KR"/>
        </w:rPr>
        <w:t>information,</w:t>
      </w:r>
      <w:r>
        <w:t xml:space="preserve"> the FL Client NWDAF may invoke Nnwdaf_MLModelTraining_Notify service operation as defined in </w:t>
      </w:r>
      <w:r w:rsidRPr="00C2341E">
        <w:t>clause 4.</w:t>
      </w:r>
      <w:r>
        <w:t>6</w:t>
      </w:r>
      <w:r w:rsidRPr="00C2341E">
        <w:t>.2.</w:t>
      </w:r>
      <w:r>
        <w:t>4</w:t>
      </w:r>
      <w:r w:rsidRPr="00C2341E">
        <w:t xml:space="preserve"> of 3GPP TS 29.520 [5]</w:t>
      </w:r>
      <w:r>
        <w:t>. The</w:t>
      </w:r>
      <w:r w:rsidRPr="004F4436">
        <w:t xml:space="preserve"> </w:t>
      </w:r>
      <w:r>
        <w:t>FL Server NWDAF</w:t>
      </w:r>
      <w:r w:rsidRPr="004F4436">
        <w:t xml:space="preserve"> </w:t>
      </w:r>
      <w:r w:rsidRPr="00D165ED">
        <w:t>store</w:t>
      </w:r>
      <w:r>
        <w:t>s</w:t>
      </w:r>
      <w:r w:rsidRPr="00D165ED">
        <w:t xml:space="preserve"> the notification and </w:t>
      </w:r>
      <w:r w:rsidRPr="004F4436">
        <w:t>respond</w:t>
      </w:r>
      <w:r>
        <w:t xml:space="preserve">s to the Nnwdaf_MLModelTraining_Notify service operation </w:t>
      </w:r>
      <w:r w:rsidRPr="004F4436">
        <w:t xml:space="preserve">with </w:t>
      </w:r>
      <w:r>
        <w:t xml:space="preserve">an </w:t>
      </w:r>
      <w:r w:rsidRPr="004F4436">
        <w:t>HTTP "204 No Content" status code</w:t>
      </w:r>
      <w:r>
        <w:t xml:space="preserve"> to the FL Client NWDAF</w:t>
      </w:r>
      <w:r w:rsidRPr="004F4436">
        <w:t>.</w:t>
      </w:r>
    </w:p>
    <w:p w14:paraId="41E390AF" w14:textId="78BB43B2" w:rsidR="00383D89" w:rsidDel="00580D2E" w:rsidRDefault="00383D89" w:rsidP="00383D89">
      <w:pPr>
        <w:pStyle w:val="B2"/>
        <w:rPr>
          <w:del w:id="28" w:author="Jing Yue_r0" w:date="2023-09-04T09:40:00Z"/>
        </w:rPr>
      </w:pPr>
      <w:del w:id="29" w:author="Jing Yue_r0" w:date="2023-09-04T09:40:00Z">
        <w:r w:rsidDel="00580D2E">
          <w:lastRenderedPageBreak/>
          <w:delText>4c-4d.</w:delText>
        </w:r>
        <w:r w:rsidDel="00580D2E">
          <w:tab/>
          <w:delText xml:space="preserve">The FL Client NWDAF may invoke Nnwdaf_MLModelTrainingInfo_Response service operation to report the </w:delText>
        </w:r>
        <w:r w:rsidDel="00580D2E">
          <w:rPr>
            <w:lang w:eastAsia="ja-JP"/>
          </w:rPr>
          <w:delText xml:space="preserve">ML model training </w:delText>
        </w:r>
        <w:r w:rsidDel="00580D2E">
          <w:rPr>
            <w:lang w:eastAsia="ko-KR"/>
          </w:rPr>
          <w:delText>information</w:delText>
        </w:r>
        <w:r w:rsidRPr="00C2341E" w:rsidDel="00580D2E">
          <w:delText>.</w:delText>
        </w:r>
      </w:del>
    </w:p>
    <w:p w14:paraId="52326DC1" w14:textId="1EA77355" w:rsidR="00383D89" w:rsidDel="00580D2E" w:rsidRDefault="00383D89" w:rsidP="00383D89">
      <w:pPr>
        <w:pStyle w:val="B2"/>
        <w:rPr>
          <w:del w:id="30" w:author="Jing Yue_r0" w:date="2023-09-04T09:40:00Z"/>
        </w:rPr>
      </w:pPr>
      <w:del w:id="31" w:author="Jing Yue_r0" w:date="2023-09-04T09:40:00Z">
        <w:r w:rsidDel="00580D2E">
          <w:rPr>
            <w:lang w:eastAsia="ko-KR"/>
          </w:rPr>
          <w:delText>-</w:delText>
        </w:r>
        <w:r w:rsidDel="00580D2E">
          <w:rPr>
            <w:lang w:eastAsia="ko-KR"/>
          </w:rPr>
          <w:tab/>
        </w:r>
        <w:r w:rsidRPr="00FE3C1C" w:rsidDel="00580D2E">
          <w:rPr>
            <w:lang w:eastAsia="ko-KR"/>
          </w:rPr>
          <w:delText xml:space="preserve">If the </w:delText>
        </w:r>
        <w:r w:rsidDel="00580D2E">
          <w:rPr>
            <w:lang w:eastAsia="ko-KR"/>
          </w:rPr>
          <w:delText xml:space="preserve">FL </w:delText>
        </w:r>
        <w:r w:rsidRPr="00FE3C1C" w:rsidDel="00580D2E">
          <w:rPr>
            <w:lang w:eastAsia="ko-KR"/>
          </w:rPr>
          <w:delText xml:space="preserve">Client NWDAF is not able to complete the training of the interim local ML model within the maximum response time provided by the </w:delText>
        </w:r>
        <w:r w:rsidDel="00580D2E">
          <w:rPr>
            <w:lang w:eastAsia="ko-KR"/>
          </w:rPr>
          <w:delText xml:space="preserve">FL </w:delText>
        </w:r>
        <w:r w:rsidRPr="00FE3C1C" w:rsidDel="00580D2E">
          <w:rPr>
            <w:lang w:eastAsia="ko-KR"/>
          </w:rPr>
          <w:delText xml:space="preserve">Server NWDAF, the </w:delText>
        </w:r>
        <w:r w:rsidDel="00580D2E">
          <w:rPr>
            <w:lang w:eastAsia="ko-KR"/>
          </w:rPr>
          <w:delText xml:space="preserve">FL </w:delText>
        </w:r>
        <w:r w:rsidRPr="00FE3C1C" w:rsidDel="00580D2E">
          <w:rPr>
            <w:lang w:eastAsia="ko-KR"/>
          </w:rPr>
          <w:delText xml:space="preserve">Client NWDAF notifies the </w:delText>
        </w:r>
        <w:r w:rsidDel="00580D2E">
          <w:rPr>
            <w:lang w:eastAsia="ko-KR"/>
          </w:rPr>
          <w:delText xml:space="preserve">FL </w:delText>
        </w:r>
        <w:r w:rsidRPr="00FE3C1C" w:rsidDel="00580D2E">
          <w:rPr>
            <w:lang w:eastAsia="ko-KR"/>
          </w:rPr>
          <w:delText>Server NWDAF on the delay event with proper cause information before the maximum response time elapses</w:delText>
        </w:r>
        <w:r w:rsidRPr="00C2341E" w:rsidDel="00580D2E">
          <w:rPr>
            <w:lang w:eastAsia="ko-KR"/>
          </w:rPr>
          <w:delText>.</w:delText>
        </w:r>
      </w:del>
    </w:p>
    <w:p w14:paraId="73A95954" w14:textId="0BD53C34" w:rsidR="00383D89" w:rsidRPr="00C2341E" w:rsidRDefault="00383D89" w:rsidP="00383D89">
      <w:pPr>
        <w:pStyle w:val="B2"/>
      </w:pPr>
      <w:del w:id="32" w:author="Jing Yue_r0" w:date="2023-09-13T07:40:00Z">
        <w:r w:rsidDel="00020CED">
          <w:delText>4e</w:delText>
        </w:r>
      </w:del>
      <w:ins w:id="33" w:author="Jing Yue_r0" w:date="2023-09-13T07:40:00Z">
        <w:r w:rsidR="00020CED">
          <w:t>4c</w:t>
        </w:r>
      </w:ins>
      <w:r>
        <w:t>.</w:t>
      </w:r>
      <w:r>
        <w:tab/>
      </w:r>
      <w:r w:rsidRPr="00223C8C">
        <w:rPr>
          <w:rFonts w:eastAsia="Times New Roman"/>
          <w:lang w:eastAsia="ko-KR"/>
        </w:rPr>
        <w:t>[Optional]</w:t>
      </w:r>
      <w:r>
        <w:rPr>
          <w:rFonts w:eastAsia="Times New Roman"/>
          <w:lang w:eastAsia="ko-KR"/>
        </w:rPr>
        <w:t xml:space="preserve"> </w:t>
      </w:r>
      <w:r w:rsidRPr="00D060B7">
        <w:rPr>
          <w:lang w:eastAsia="ko-KR"/>
        </w:rPr>
        <w:t xml:space="preserve">If </w:t>
      </w:r>
      <w:r>
        <w:rPr>
          <w:lang w:eastAsia="ko-KR"/>
        </w:rPr>
        <w:t xml:space="preserve">FL </w:t>
      </w:r>
      <w:r w:rsidRPr="00D060B7">
        <w:rPr>
          <w:lang w:eastAsia="ko-KR"/>
        </w:rPr>
        <w:t xml:space="preserve">Server NWDAF receives notification that the </w:t>
      </w:r>
      <w:r>
        <w:rPr>
          <w:lang w:eastAsia="ko-KR"/>
        </w:rPr>
        <w:t xml:space="preserve">FL </w:t>
      </w:r>
      <w:r w:rsidRPr="00D060B7">
        <w:rPr>
          <w:lang w:eastAsia="ko-KR"/>
        </w:rPr>
        <w:t>Client NWDAF is not able to complete the training within the maximum response time,</w:t>
      </w:r>
      <w:r w:rsidRPr="00223C8C">
        <w:rPr>
          <w:rFonts w:eastAsia="Times New Roman"/>
          <w:lang w:eastAsia="ko-KR"/>
        </w:rPr>
        <w:t xml:space="preserve"> </w:t>
      </w:r>
      <w:r w:rsidRPr="00D060B7">
        <w:rPr>
          <w:rFonts w:eastAsia="Times New Roman"/>
          <w:lang w:eastAsia="ko-KR"/>
        </w:rPr>
        <w:t>t</w:t>
      </w:r>
      <w:r w:rsidRPr="00223C8C">
        <w:rPr>
          <w:rFonts w:eastAsia="Times New Roman"/>
          <w:lang w:eastAsia="ko-KR"/>
        </w:rPr>
        <w:t xml:space="preserve">he </w:t>
      </w:r>
      <w:r>
        <w:rPr>
          <w:rFonts w:eastAsia="Times New Roman"/>
          <w:lang w:eastAsia="ko-KR"/>
        </w:rPr>
        <w:t xml:space="preserve">FL </w:t>
      </w:r>
      <w:r w:rsidRPr="00223C8C">
        <w:rPr>
          <w:rFonts w:eastAsia="Times New Roman"/>
          <w:lang w:eastAsia="ko-KR"/>
        </w:rPr>
        <w:t xml:space="preserve">Server NWDAF may send to the </w:t>
      </w:r>
      <w:r>
        <w:rPr>
          <w:rFonts w:eastAsia="Times New Roman"/>
          <w:lang w:eastAsia="ko-KR"/>
        </w:rPr>
        <w:t xml:space="preserve">FL </w:t>
      </w:r>
      <w:r w:rsidRPr="00223C8C">
        <w:rPr>
          <w:rFonts w:eastAsia="Times New Roman"/>
          <w:lang w:eastAsia="ko-KR"/>
        </w:rPr>
        <w:t xml:space="preserve">Client NWDAF an extended maximum response time </w:t>
      </w:r>
      <w:r>
        <w:rPr>
          <w:rFonts w:eastAsia="Times New Roman"/>
          <w:lang w:eastAsia="ko-KR"/>
        </w:rPr>
        <w:t xml:space="preserve">by invoking </w:t>
      </w:r>
      <w:r w:rsidRPr="00223C8C">
        <w:rPr>
          <w:lang w:val="en-US" w:eastAsia="zh-CN"/>
        </w:rPr>
        <w:t>Nnwdaf_MLModelTraining_Subscribe</w:t>
      </w:r>
      <w:del w:id="34" w:author="Jing Yue_r0" w:date="2023-09-04T09:58:00Z">
        <w:r w:rsidRPr="00223C8C" w:rsidDel="006B54B8">
          <w:rPr>
            <w:lang w:val="en-US" w:eastAsia="zh-CN"/>
          </w:rPr>
          <w:delText xml:space="preserve"> or </w:delText>
        </w:r>
        <w:r w:rsidRPr="00D060B7" w:rsidDel="006B54B8">
          <w:delText>Nnwdaf_MLModelTrainingInfo_Request</w:delText>
        </w:r>
        <w:r w:rsidDel="006B54B8">
          <w:delText xml:space="preserve"> service operation</w:delText>
        </w:r>
      </w:del>
      <w:r w:rsidRPr="00D060B7">
        <w:t>,</w:t>
      </w:r>
      <w:r w:rsidRPr="00223C8C">
        <w:rPr>
          <w:lang w:val="en-US" w:eastAsia="zh-CN"/>
        </w:rPr>
        <w:t xml:space="preserve"> </w:t>
      </w:r>
      <w:r w:rsidRPr="00223C8C">
        <w:rPr>
          <w:rFonts w:eastAsia="Times New Roman"/>
          <w:lang w:eastAsia="ko-KR"/>
        </w:rPr>
        <w:t xml:space="preserve">before which the </w:t>
      </w:r>
      <w:r>
        <w:rPr>
          <w:rFonts w:eastAsia="Times New Roman"/>
          <w:lang w:eastAsia="ko-KR"/>
        </w:rPr>
        <w:t xml:space="preserve">FL </w:t>
      </w:r>
      <w:r w:rsidRPr="00223C8C">
        <w:rPr>
          <w:rFonts w:eastAsia="Times New Roman"/>
          <w:lang w:eastAsia="ko-KR"/>
        </w:rPr>
        <w:t xml:space="preserve">Client NWDAF </w:t>
      </w:r>
      <w:r>
        <w:rPr>
          <w:rFonts w:eastAsia="Times New Roman"/>
          <w:lang w:eastAsia="ko-KR"/>
        </w:rPr>
        <w:t>shall</w:t>
      </w:r>
      <w:r w:rsidRPr="00223C8C">
        <w:rPr>
          <w:rFonts w:eastAsia="Times New Roman"/>
          <w:lang w:eastAsia="ko-KR"/>
        </w:rPr>
        <w:t xml:space="preserve"> report the interim local ML model information to the </w:t>
      </w:r>
      <w:r>
        <w:rPr>
          <w:rFonts w:eastAsia="Times New Roman"/>
          <w:lang w:eastAsia="ko-KR"/>
        </w:rPr>
        <w:t xml:space="preserve">FL </w:t>
      </w:r>
      <w:r w:rsidRPr="00223C8C">
        <w:rPr>
          <w:rFonts w:eastAsia="Times New Roman"/>
          <w:lang w:eastAsia="ko-KR"/>
        </w:rPr>
        <w:t xml:space="preserve">Server NWDAF. Otherwise, the </w:t>
      </w:r>
      <w:r>
        <w:rPr>
          <w:rFonts w:eastAsia="Times New Roman"/>
          <w:lang w:eastAsia="ko-KR"/>
        </w:rPr>
        <w:t xml:space="preserve">FL </w:t>
      </w:r>
      <w:r w:rsidRPr="00223C8C">
        <w:rPr>
          <w:rFonts w:eastAsia="Times New Roman"/>
          <w:lang w:eastAsia="ko-KR"/>
        </w:rPr>
        <w:t xml:space="preserve">Server NWDAF may indicate </w:t>
      </w:r>
      <w:r>
        <w:rPr>
          <w:rFonts w:eastAsia="Times New Roman"/>
          <w:lang w:eastAsia="ko-KR"/>
        </w:rPr>
        <w:t xml:space="preserve">FL </w:t>
      </w:r>
      <w:r w:rsidRPr="00223C8C">
        <w:rPr>
          <w:rFonts w:eastAsia="Times New Roman"/>
          <w:lang w:eastAsia="ko-KR"/>
        </w:rPr>
        <w:t>Client NWDAF to skip reporting for this iteration.</w:t>
      </w:r>
    </w:p>
    <w:p w14:paraId="42D4F203" w14:textId="77777777" w:rsidR="00383D89" w:rsidRPr="00C2341E" w:rsidRDefault="00383D89" w:rsidP="00383D89">
      <w:pPr>
        <w:pStyle w:val="B10"/>
      </w:pPr>
      <w:r w:rsidRPr="00C2341E">
        <w:t>5.</w:t>
      </w:r>
      <w:r w:rsidRPr="00C2341E">
        <w:tab/>
        <w:t xml:space="preserve">The </w:t>
      </w:r>
      <w:r>
        <w:t xml:space="preserve">FL </w:t>
      </w:r>
      <w:r w:rsidRPr="00C2341E">
        <w:rPr>
          <w:rFonts w:hint="eastAsia"/>
        </w:rPr>
        <w:t>Server NWDAF</w:t>
      </w:r>
      <w:r w:rsidRPr="00C2341E">
        <w:t xml:space="preserve"> aggregates all the local ML model information retrieved at step 4, to update the global ML model.</w:t>
      </w:r>
      <w:r w:rsidRPr="00C2341E">
        <w:rPr>
          <w:rFonts w:hint="eastAsia"/>
        </w:rPr>
        <w:t xml:space="preserve"> The</w:t>
      </w:r>
      <w:r>
        <w:t xml:space="preserve"> FL</w:t>
      </w:r>
      <w:r w:rsidRPr="00C2341E">
        <w:rPr>
          <w:rFonts w:hint="eastAsia"/>
        </w:rPr>
        <w:t xml:space="preserve"> Server NWDAF </w:t>
      </w:r>
      <w:r w:rsidRPr="00C2341E">
        <w:t xml:space="preserve">may </w:t>
      </w:r>
      <w:r w:rsidRPr="00C2341E">
        <w:rPr>
          <w:rFonts w:hint="eastAsia"/>
        </w:rPr>
        <w:t>also compute the global model metric.</w:t>
      </w:r>
    </w:p>
    <w:p w14:paraId="7E5538B9" w14:textId="77777777" w:rsidR="00383D89" w:rsidRPr="00C2341E" w:rsidRDefault="00383D89" w:rsidP="00383D89">
      <w:pPr>
        <w:pStyle w:val="B2"/>
        <w:rPr>
          <w:lang w:eastAsia="ko-KR"/>
        </w:rPr>
      </w:pPr>
      <w:r>
        <w:rPr>
          <w:lang w:eastAsia="ko-KR"/>
        </w:rPr>
        <w:t>-</w:t>
      </w:r>
      <w:r>
        <w:rPr>
          <w:lang w:eastAsia="ko-KR"/>
        </w:rPr>
        <w:tab/>
      </w:r>
      <w:r w:rsidRPr="00C2341E">
        <w:rPr>
          <w:lang w:eastAsia="ko-KR"/>
        </w:rPr>
        <w:t xml:space="preserve">If the </w:t>
      </w:r>
      <w:r>
        <w:rPr>
          <w:lang w:eastAsia="ko-KR"/>
        </w:rPr>
        <w:t xml:space="preserve">FL </w:t>
      </w:r>
      <w:r w:rsidRPr="00C2341E">
        <w:rPr>
          <w:lang w:eastAsia="ko-KR"/>
        </w:rPr>
        <w:t xml:space="preserve">Server NWDAF provides the maximum response time for the </w:t>
      </w:r>
      <w:r>
        <w:rPr>
          <w:lang w:eastAsia="ko-KR"/>
        </w:rPr>
        <w:t xml:space="preserve">FL </w:t>
      </w:r>
      <w:r w:rsidRPr="00C2341E">
        <w:rPr>
          <w:lang w:eastAsia="ko-KR"/>
        </w:rPr>
        <w:t>Client NWDAFs to provide the interim local ML model information in step 1</w:t>
      </w:r>
      <w:r>
        <w:rPr>
          <w:lang w:eastAsia="ko-KR"/>
        </w:rPr>
        <w:t xml:space="preserve"> or the extended maximum response time in </w:t>
      </w:r>
      <w:r w:rsidRPr="00C2341E">
        <w:rPr>
          <w:lang w:eastAsia="ko-KR"/>
        </w:rPr>
        <w:t>step </w:t>
      </w:r>
      <w:r>
        <w:rPr>
          <w:lang w:eastAsia="ko-KR"/>
        </w:rPr>
        <w:t>4</w:t>
      </w:r>
      <w:r w:rsidRPr="00C2341E">
        <w:rPr>
          <w:lang w:eastAsia="ko-KR"/>
        </w:rPr>
        <w:t xml:space="preserve">, the </w:t>
      </w:r>
      <w:r>
        <w:rPr>
          <w:lang w:eastAsia="ko-KR"/>
        </w:rPr>
        <w:t xml:space="preserve">FL </w:t>
      </w:r>
      <w:r w:rsidRPr="00C2341E">
        <w:rPr>
          <w:lang w:eastAsia="ko-KR"/>
        </w:rPr>
        <w:t xml:space="preserve">Server NWDAF decides either to wait for the </w:t>
      </w:r>
      <w:r>
        <w:rPr>
          <w:lang w:eastAsia="ko-KR"/>
        </w:rPr>
        <w:t xml:space="preserve">FL </w:t>
      </w:r>
      <w:r w:rsidRPr="00C2341E">
        <w:rPr>
          <w:lang w:eastAsia="ko-KR"/>
        </w:rPr>
        <w:t>Client NWDAFs which have not yet provided their interim local ML model within the</w:t>
      </w:r>
      <w:r>
        <w:rPr>
          <w:lang w:eastAsia="ko-KR"/>
        </w:rPr>
        <w:t xml:space="preserve"> (extended)</w:t>
      </w:r>
      <w:r w:rsidRPr="00C2341E">
        <w:rPr>
          <w:lang w:eastAsia="ko-KR"/>
        </w:rPr>
        <w:t xml:space="preserve"> maximum response time or aggregates only the retrieved local ML model information instances to update global ML model. The </w:t>
      </w:r>
      <w:r>
        <w:rPr>
          <w:lang w:eastAsia="ko-KR"/>
        </w:rPr>
        <w:t xml:space="preserve">FL </w:t>
      </w:r>
      <w:r w:rsidRPr="00C2341E">
        <w:rPr>
          <w:lang w:eastAsia="ko-KR"/>
        </w:rPr>
        <w:t xml:space="preserve">Server NWDAF makes this decision, considering the notification from the </w:t>
      </w:r>
      <w:r>
        <w:rPr>
          <w:lang w:eastAsia="ko-KR"/>
        </w:rPr>
        <w:t xml:space="preserve">FL </w:t>
      </w:r>
      <w:r w:rsidRPr="00C2341E">
        <w:rPr>
          <w:lang w:eastAsia="ko-KR"/>
        </w:rPr>
        <w:t>Client NWDAF or, if the notification is not received, based on local configuration.</w:t>
      </w:r>
    </w:p>
    <w:p w14:paraId="266E1708" w14:textId="71B5B02A" w:rsidR="00383D89" w:rsidRDefault="00383D89" w:rsidP="00383D89">
      <w:pPr>
        <w:pStyle w:val="B10"/>
      </w:pPr>
      <w:r w:rsidRPr="00C2341E">
        <w:t>6a.</w:t>
      </w:r>
      <w:r w:rsidRPr="00C2341E">
        <w:tab/>
        <w:t xml:space="preserve">[Optional] Based on the NWDAF service consumer request, the </w:t>
      </w:r>
      <w:r>
        <w:t xml:space="preserve">FL </w:t>
      </w:r>
      <w:r w:rsidRPr="00C2341E">
        <w:rPr>
          <w:rFonts w:hint="eastAsia"/>
        </w:rPr>
        <w:t>Server NWDAF</w:t>
      </w:r>
      <w:r w:rsidRPr="00C2341E">
        <w:t xml:space="preserve"> updates the </w:t>
      </w:r>
      <w:r w:rsidRPr="00C2341E">
        <w:rPr>
          <w:rFonts w:hint="eastAsia"/>
        </w:rPr>
        <w:t xml:space="preserve">global </w:t>
      </w:r>
      <w:r>
        <w:t xml:space="preserve">ML </w:t>
      </w:r>
      <w:r w:rsidRPr="00C2341E">
        <w:rPr>
          <w:rFonts w:hint="eastAsia"/>
        </w:rPr>
        <w:t>model metric</w:t>
      </w:r>
      <w:r w:rsidRPr="00C2341E">
        <w:t xml:space="preserve"> to the NWDAF service consumer periodically or dynamically when some pre-determined status</w:t>
      </w:r>
      <w:r w:rsidRPr="00C2341E">
        <w:rPr>
          <w:rFonts w:hint="eastAsia"/>
        </w:rPr>
        <w:t xml:space="preserve"> </w:t>
      </w:r>
      <w:r>
        <w:t>(</w:t>
      </w:r>
      <w:proofErr w:type="gramStart"/>
      <w:r>
        <w:t>e.g.</w:t>
      </w:r>
      <w:proofErr w:type="gramEnd"/>
      <w:r>
        <w:t xml:space="preserve"> </w:t>
      </w:r>
      <w:r w:rsidRPr="00617A1E">
        <w:rPr>
          <w:lang w:eastAsia="zh-CN"/>
        </w:rPr>
        <w:t xml:space="preserve">ML model </w:t>
      </w:r>
      <w:r>
        <w:rPr>
          <w:lang w:eastAsia="zh-CN"/>
        </w:rPr>
        <w:t>a</w:t>
      </w:r>
      <w:r w:rsidRPr="00617A1E">
        <w:rPr>
          <w:lang w:eastAsia="zh-CN"/>
        </w:rPr>
        <w:t>ccuracy threshold</w:t>
      </w:r>
      <w:r>
        <w:t xml:space="preserve">) </w:t>
      </w:r>
      <w:r w:rsidRPr="00C2341E">
        <w:t>is achieved.</w:t>
      </w:r>
      <w:r>
        <w:t xml:space="preserve"> </w:t>
      </w:r>
    </w:p>
    <w:p w14:paraId="68765144" w14:textId="77777777" w:rsidR="00383D89" w:rsidRDefault="00383D89" w:rsidP="00383D89">
      <w:pPr>
        <w:pStyle w:val="B2"/>
      </w:pPr>
      <w:r>
        <w:t>6aa-6ab.</w:t>
      </w:r>
      <w:r>
        <w:tab/>
        <w:t xml:space="preserve">To report the </w:t>
      </w:r>
      <w:r>
        <w:rPr>
          <w:lang w:eastAsia="ja-JP"/>
        </w:rPr>
        <w:t xml:space="preserve">ML model training </w:t>
      </w:r>
      <w:r>
        <w:rPr>
          <w:lang w:eastAsia="ko-KR"/>
        </w:rPr>
        <w:t>information,</w:t>
      </w:r>
      <w:r>
        <w:t xml:space="preserve"> the FL Server NWDAF invokes Nnwdaf_</w:t>
      </w:r>
      <w:r w:rsidRPr="0075336E">
        <w:rPr>
          <w:lang w:eastAsia="ko-KR"/>
        </w:rPr>
        <w:t>MLModelProvision_Notify</w:t>
      </w:r>
      <w:r>
        <w:t xml:space="preserve"> service operation as defined in </w:t>
      </w:r>
      <w:r w:rsidRPr="00C2341E">
        <w:t>clause 4.5.2.</w:t>
      </w:r>
      <w:r>
        <w:t>4</w:t>
      </w:r>
      <w:r w:rsidRPr="00C2341E">
        <w:t xml:space="preserve"> of 3GPP TS 29.520 [5]</w:t>
      </w:r>
      <w:r>
        <w:rPr>
          <w:rFonts w:eastAsia="DengXian"/>
        </w:rPr>
        <w:t xml:space="preserve">. </w:t>
      </w:r>
      <w:r>
        <w:t>T</w:t>
      </w:r>
      <w:r w:rsidRPr="004F4436">
        <w:t xml:space="preserve">he </w:t>
      </w:r>
      <w:r>
        <w:t>NWDAF service consumer</w:t>
      </w:r>
      <w:r w:rsidRPr="004F4436">
        <w:t xml:space="preserve"> </w:t>
      </w:r>
      <w:r w:rsidRPr="00D165ED">
        <w:t>store</w:t>
      </w:r>
      <w:r>
        <w:t>s</w:t>
      </w:r>
      <w:r w:rsidRPr="00D165ED">
        <w:t xml:space="preserve"> the notification and </w:t>
      </w:r>
      <w:r w:rsidRPr="004F4436">
        <w:t>respond</w:t>
      </w:r>
      <w:r>
        <w:t>s</w:t>
      </w:r>
      <w:r w:rsidRPr="004F4436">
        <w:t xml:space="preserve"> </w:t>
      </w:r>
      <w:r>
        <w:t>to the Nnwdaf_</w:t>
      </w:r>
      <w:r w:rsidRPr="0075336E">
        <w:rPr>
          <w:lang w:eastAsia="ko-KR"/>
        </w:rPr>
        <w:t>MLModelProvision_Notify</w:t>
      </w:r>
      <w:r>
        <w:t xml:space="preserve"> service operation </w:t>
      </w:r>
      <w:r w:rsidRPr="004F4436">
        <w:t xml:space="preserve">with </w:t>
      </w:r>
      <w:r>
        <w:t xml:space="preserve">an </w:t>
      </w:r>
      <w:r w:rsidRPr="004F4436">
        <w:t>HTTP "204 No Content" status code</w:t>
      </w:r>
      <w:r>
        <w:t xml:space="preserve"> to the FL Server NWDAF</w:t>
      </w:r>
      <w:r w:rsidRPr="004F4436">
        <w:t>.</w:t>
      </w:r>
    </w:p>
    <w:p w14:paraId="1E1882DC" w14:textId="77777777" w:rsidR="00383D89" w:rsidRDefault="00383D89" w:rsidP="00383D89">
      <w:pPr>
        <w:pStyle w:val="B2"/>
      </w:pPr>
      <w:r>
        <w:t>6ac-6ad.</w:t>
      </w:r>
      <w:r>
        <w:tab/>
        <w:t xml:space="preserve">The FL Server NWDAF invokes Nnwdaf_MLModelTraining_Notify service operation as defined in </w:t>
      </w:r>
      <w:r w:rsidRPr="00C2341E">
        <w:t>clause 4.</w:t>
      </w:r>
      <w:r>
        <w:t>6</w:t>
      </w:r>
      <w:r w:rsidRPr="00C2341E">
        <w:t>.2.</w:t>
      </w:r>
      <w:r>
        <w:t>4</w:t>
      </w:r>
      <w:r w:rsidRPr="00C2341E">
        <w:t xml:space="preserve"> of 3GPP TS 29.520 [5]</w:t>
      </w:r>
      <w:r>
        <w:t xml:space="preserve"> to report the </w:t>
      </w:r>
      <w:r>
        <w:rPr>
          <w:lang w:eastAsia="ja-JP"/>
        </w:rPr>
        <w:t xml:space="preserve">ML model training </w:t>
      </w:r>
      <w:r>
        <w:rPr>
          <w:lang w:eastAsia="ko-KR"/>
        </w:rPr>
        <w:t>information</w:t>
      </w:r>
      <w:r w:rsidRPr="00C2341E">
        <w:t>.</w:t>
      </w:r>
      <w:r>
        <w:t xml:space="preserve"> Th</w:t>
      </w:r>
      <w:r w:rsidRPr="004F4436">
        <w:t xml:space="preserve">e </w:t>
      </w:r>
      <w:r>
        <w:t>NWDAF service consumer</w:t>
      </w:r>
      <w:r w:rsidRPr="004F4436">
        <w:t xml:space="preserve"> </w:t>
      </w:r>
      <w:r w:rsidRPr="00D165ED">
        <w:t>store</w:t>
      </w:r>
      <w:r>
        <w:t>s</w:t>
      </w:r>
      <w:r w:rsidRPr="00D165ED">
        <w:t xml:space="preserve"> the notification and </w:t>
      </w:r>
      <w:r w:rsidRPr="004F4436">
        <w:t>respond</w:t>
      </w:r>
      <w:r>
        <w:t>s</w:t>
      </w:r>
      <w:r w:rsidRPr="004F4436">
        <w:t xml:space="preserve"> </w:t>
      </w:r>
      <w:r>
        <w:t xml:space="preserve">to the Nnwdaf_MLModelTraining_Notify service operation </w:t>
      </w:r>
      <w:r w:rsidRPr="004F4436">
        <w:t xml:space="preserve">with </w:t>
      </w:r>
      <w:r>
        <w:t xml:space="preserve">an </w:t>
      </w:r>
      <w:r w:rsidRPr="004F4436">
        <w:t>HTTP "204 No Content" status code</w:t>
      </w:r>
      <w:r>
        <w:t xml:space="preserve"> to the FL Server NWDAF</w:t>
      </w:r>
      <w:r w:rsidRPr="004F4436">
        <w:t>.</w:t>
      </w:r>
    </w:p>
    <w:p w14:paraId="2D60EDA4" w14:textId="61BBE5A2" w:rsidR="00383D89" w:rsidRPr="00C2341E" w:rsidDel="00580D2E" w:rsidRDefault="00383D89" w:rsidP="00383D89">
      <w:pPr>
        <w:pStyle w:val="B2"/>
        <w:rPr>
          <w:del w:id="35" w:author="Jing Yue_r0" w:date="2023-09-04T09:40:00Z"/>
        </w:rPr>
      </w:pPr>
      <w:del w:id="36" w:author="Jing Yue_r0" w:date="2023-09-04T09:40:00Z">
        <w:r w:rsidDel="00580D2E">
          <w:delText>6ae-6af.</w:delText>
        </w:r>
        <w:r w:rsidDel="00580D2E">
          <w:tab/>
          <w:delText xml:space="preserve">The FL Server NWDAF invokes Nnwdaf_MLModelTrainingInfo_Response service operation to report the </w:delText>
        </w:r>
        <w:r w:rsidDel="00580D2E">
          <w:rPr>
            <w:lang w:eastAsia="ja-JP"/>
          </w:rPr>
          <w:delText xml:space="preserve">ML model training </w:delText>
        </w:r>
        <w:r w:rsidDel="00580D2E">
          <w:rPr>
            <w:lang w:eastAsia="ko-KR"/>
          </w:rPr>
          <w:delText>information</w:delText>
        </w:r>
        <w:r w:rsidRPr="00C2341E" w:rsidDel="00580D2E">
          <w:delText>.</w:delText>
        </w:r>
      </w:del>
    </w:p>
    <w:p w14:paraId="7A897D7F" w14:textId="77777777" w:rsidR="00383D89" w:rsidRDefault="00383D89" w:rsidP="00383D89">
      <w:pPr>
        <w:pStyle w:val="B10"/>
      </w:pPr>
      <w:r w:rsidRPr="00C2341E">
        <w:t>6b.</w:t>
      </w:r>
      <w:r w:rsidRPr="00C2341E">
        <w:tab/>
        <w:t>[Optional] The NWDAF service consumer decides whether the current model can fulfil the requirement</w:t>
      </w:r>
      <w:r w:rsidRPr="00C2341E">
        <w:rPr>
          <w:rFonts w:hint="eastAsia"/>
        </w:rPr>
        <w:t>.</w:t>
      </w:r>
      <w:r w:rsidRPr="00C2341E">
        <w:t xml:space="preserve"> The NWDAF service consumer modifies subscription</w:t>
      </w:r>
      <w:r w:rsidRPr="00C2341E">
        <w:rPr>
          <w:rFonts w:hint="eastAsia"/>
        </w:rPr>
        <w:t xml:space="preserve"> (stops or continues the training process)</w:t>
      </w:r>
      <w:r w:rsidRPr="00C2341E">
        <w:t xml:space="preserve"> </w:t>
      </w:r>
      <w:r w:rsidRPr="00C2341E">
        <w:rPr>
          <w:rFonts w:hint="eastAsia"/>
        </w:rPr>
        <w:t xml:space="preserve">according to the </w:t>
      </w:r>
      <w:r w:rsidRPr="00C2341E">
        <w:t xml:space="preserve">NWDAF service </w:t>
      </w:r>
      <w:r w:rsidRPr="00C2341E">
        <w:rPr>
          <w:rFonts w:hint="eastAsia"/>
        </w:rPr>
        <w:t>consumer decision.</w:t>
      </w:r>
    </w:p>
    <w:p w14:paraId="07A077F0" w14:textId="77777777" w:rsidR="00383D89" w:rsidRDefault="00383D89" w:rsidP="00383D89">
      <w:pPr>
        <w:pStyle w:val="B2"/>
      </w:pPr>
      <w:r>
        <w:t>6ba.</w:t>
      </w:r>
      <w:r>
        <w:tab/>
        <w:t xml:space="preserve">To modify the existing subscription, the NWDAF service consumer invokes </w:t>
      </w:r>
      <w:r w:rsidRPr="00283049">
        <w:rPr>
          <w:lang w:eastAsia="ko-KR"/>
        </w:rPr>
        <w:t>Nnwdaf_MLModelProvision_Subscribe</w:t>
      </w:r>
      <w:r>
        <w:t xml:space="preserve"> service operation by sending an HTTP PUT request with Resource URI of the resource "</w:t>
      </w:r>
      <w:r w:rsidRPr="00283049">
        <w:t>Individual NWDAF ML Model Provision Subscription</w:t>
      </w:r>
      <w:r>
        <w:t>"</w:t>
      </w:r>
      <w:r>
        <w:rPr>
          <w:rFonts w:hint="eastAsia"/>
          <w:lang w:eastAsia="zh-CN"/>
        </w:rPr>
        <w:t>.</w:t>
      </w:r>
      <w:r>
        <w:rPr>
          <w:lang w:eastAsia="zh-CN"/>
        </w:rPr>
        <w:t xml:space="preserve"> </w:t>
      </w:r>
      <w:r>
        <w:t>The FL Server NWDAF</w:t>
      </w:r>
      <w:r w:rsidRPr="00934DA5">
        <w:rPr>
          <w:lang w:eastAsia="ko-KR"/>
        </w:rPr>
        <w:t xml:space="preserve"> </w:t>
      </w:r>
      <w:r>
        <w:t xml:space="preserve">responds to the NWDAF service consumer with </w:t>
      </w:r>
      <w:r>
        <w:rPr>
          <w:rFonts w:hint="eastAsia"/>
          <w:lang w:eastAsia="zh-CN"/>
        </w:rPr>
        <w:t>a</w:t>
      </w:r>
      <w:r>
        <w:rPr>
          <w:lang w:eastAsia="zh-CN"/>
        </w:rPr>
        <w:t xml:space="preserve">n HTTP </w:t>
      </w:r>
      <w:r>
        <w:t>"200 OK" or "204 No Content" status code, as defined in</w:t>
      </w:r>
      <w:r w:rsidRPr="005F28EE">
        <w:t xml:space="preserve"> </w:t>
      </w:r>
      <w:r w:rsidRPr="00C2341E">
        <w:t>clause 4.5.2.</w:t>
      </w:r>
      <w:r>
        <w:t>2.3</w:t>
      </w:r>
      <w:r w:rsidRPr="00C2341E">
        <w:t xml:space="preserve"> of 3GPP TS 29.520 [5]</w:t>
      </w:r>
      <w:r>
        <w:t>.</w:t>
      </w:r>
    </w:p>
    <w:p w14:paraId="3225DCF9" w14:textId="77777777" w:rsidR="00383D89" w:rsidRDefault="00383D89" w:rsidP="00383D89">
      <w:pPr>
        <w:pStyle w:val="B2"/>
      </w:pPr>
      <w:r>
        <w:t>6bb.</w:t>
      </w:r>
      <w:r>
        <w:tab/>
        <w:t xml:space="preserve">The NWDAF service consumer invokes </w:t>
      </w:r>
      <w:r w:rsidRPr="00283049">
        <w:rPr>
          <w:lang w:eastAsia="ko-KR"/>
        </w:rPr>
        <w:t>Nnwdaf_MLModel</w:t>
      </w:r>
      <w:r>
        <w:rPr>
          <w:lang w:eastAsia="ko-KR"/>
        </w:rPr>
        <w:t>Training</w:t>
      </w:r>
      <w:r w:rsidRPr="00283049">
        <w:rPr>
          <w:lang w:eastAsia="ko-KR"/>
        </w:rPr>
        <w:t>_Subscribe</w:t>
      </w:r>
      <w:r>
        <w:t xml:space="preserve"> service operation to modify the existing subscription by sending an HTTP PUT request or an HTTP PATCH request with Resource URI of the resource "</w:t>
      </w:r>
      <w:r w:rsidRPr="00283049">
        <w:t xml:space="preserve">Individual NWDAF ML Model </w:t>
      </w:r>
      <w:r>
        <w:t>Training</w:t>
      </w:r>
      <w:r w:rsidRPr="00283049">
        <w:t xml:space="preserve"> Subscription</w:t>
      </w:r>
      <w:r>
        <w:t>"</w:t>
      </w:r>
      <w:r>
        <w:rPr>
          <w:rFonts w:hint="eastAsia"/>
          <w:lang w:eastAsia="zh-CN"/>
        </w:rPr>
        <w:t>.</w:t>
      </w:r>
      <w:r>
        <w:rPr>
          <w:lang w:eastAsia="zh-CN"/>
        </w:rPr>
        <w:t xml:space="preserve"> </w:t>
      </w:r>
      <w:r>
        <w:t>The FL Server NWDAF</w:t>
      </w:r>
      <w:r w:rsidRPr="00934DA5">
        <w:rPr>
          <w:lang w:eastAsia="ko-KR"/>
        </w:rPr>
        <w:t xml:space="preserve"> </w:t>
      </w:r>
      <w:r>
        <w:t xml:space="preserve">responds to the NWDAF service consumer with </w:t>
      </w:r>
      <w:r>
        <w:rPr>
          <w:rFonts w:hint="eastAsia"/>
          <w:lang w:eastAsia="zh-CN"/>
        </w:rPr>
        <w:t>a</w:t>
      </w:r>
      <w:r>
        <w:rPr>
          <w:lang w:eastAsia="zh-CN"/>
        </w:rPr>
        <w:t xml:space="preserve">n HTTP </w:t>
      </w:r>
      <w:r>
        <w:t xml:space="preserve">"200 OK" or "204 No Content" status code, as defined in </w:t>
      </w:r>
      <w:r w:rsidRPr="00C2341E">
        <w:t>clause</w:t>
      </w:r>
      <w:r>
        <w:t>s</w:t>
      </w:r>
      <w:r w:rsidRPr="00C2341E">
        <w:t> 4.</w:t>
      </w:r>
      <w:r>
        <w:t>6</w:t>
      </w:r>
      <w:r w:rsidRPr="00C2341E">
        <w:t>.2.</w:t>
      </w:r>
      <w:r>
        <w:t>2.3</w:t>
      </w:r>
      <w:r w:rsidRPr="00C2341E">
        <w:t xml:space="preserve"> </w:t>
      </w:r>
      <w:r>
        <w:t xml:space="preserve">and 4.6.2.2.4 </w:t>
      </w:r>
      <w:r w:rsidRPr="00C2341E">
        <w:t>of 3GPP TS 29.520 [5]</w:t>
      </w:r>
      <w:r>
        <w:t>.</w:t>
      </w:r>
    </w:p>
    <w:p w14:paraId="719B0B6E" w14:textId="21238504" w:rsidR="00383D89" w:rsidRPr="00C2341E" w:rsidDel="004341F3" w:rsidRDefault="00383D89" w:rsidP="00383D89">
      <w:pPr>
        <w:pStyle w:val="B2"/>
        <w:rPr>
          <w:del w:id="37" w:author="Jing Yue_r0" w:date="2023-09-04T09:54:00Z"/>
        </w:rPr>
      </w:pPr>
      <w:del w:id="38" w:author="Jing Yue_r0" w:date="2023-09-04T09:54:00Z">
        <w:r w:rsidDel="004341F3">
          <w:delText>6cb.</w:delText>
        </w:r>
        <w:r w:rsidDel="004341F3">
          <w:tab/>
          <w:delText xml:space="preserve">The NWDAF service consumer invokes </w:delText>
        </w:r>
        <w:r w:rsidRPr="00283049" w:rsidDel="004341F3">
          <w:rPr>
            <w:lang w:eastAsia="ko-KR"/>
          </w:rPr>
          <w:delText>Nnwdaf_MLModel</w:delText>
        </w:r>
        <w:r w:rsidDel="004341F3">
          <w:rPr>
            <w:lang w:eastAsia="ko-KR"/>
          </w:rPr>
          <w:delText>TrainingInfo</w:delText>
        </w:r>
        <w:r w:rsidRPr="00283049" w:rsidDel="004341F3">
          <w:rPr>
            <w:lang w:eastAsia="ko-KR"/>
          </w:rPr>
          <w:delText>_</w:delText>
        </w:r>
        <w:r w:rsidDel="004341F3">
          <w:rPr>
            <w:lang w:eastAsia="ko-KR"/>
          </w:rPr>
          <w:delText>Request</w:delText>
        </w:r>
        <w:r w:rsidDel="004341F3">
          <w:delText xml:space="preserve"> service operation to modify the existing subscription.</w:delText>
        </w:r>
      </w:del>
    </w:p>
    <w:p w14:paraId="64126608" w14:textId="77777777" w:rsidR="00383D89" w:rsidRPr="00C2341E" w:rsidRDefault="00383D89" w:rsidP="00383D89">
      <w:pPr>
        <w:pStyle w:val="B10"/>
      </w:pPr>
      <w:r w:rsidRPr="00C2341E">
        <w:lastRenderedPageBreak/>
        <w:t>6c.</w:t>
      </w:r>
      <w:r w:rsidRPr="00C2341E">
        <w:tab/>
        <w:t>[Optional]</w:t>
      </w:r>
      <w:r w:rsidRPr="00C2341E">
        <w:tab/>
        <w:t xml:space="preserve">According to the request from the NWDAF service consumer, the </w:t>
      </w:r>
      <w:r>
        <w:t xml:space="preserve">FL </w:t>
      </w:r>
      <w:r w:rsidRPr="00C2341E">
        <w:rPr>
          <w:rFonts w:hint="eastAsia"/>
        </w:rPr>
        <w:t>Server NWDAF</w:t>
      </w:r>
      <w:r w:rsidRPr="00C2341E">
        <w:t xml:space="preserve"> updates or terminates the current FL training process.</w:t>
      </w:r>
      <w:r>
        <w:t xml:space="preserve"> </w:t>
      </w:r>
      <w:r w:rsidRPr="00617A1E">
        <w:rPr>
          <w:lang w:eastAsia="ko-KR"/>
        </w:rPr>
        <w:t xml:space="preserve">If </w:t>
      </w:r>
      <w:r>
        <w:rPr>
          <w:lang w:eastAsia="ko-KR"/>
        </w:rPr>
        <w:t>it terminates the current FL training process</w:t>
      </w:r>
      <w:r w:rsidRPr="00617A1E">
        <w:rPr>
          <w:lang w:eastAsia="ko-KR"/>
        </w:rPr>
        <w:t>, steps</w:t>
      </w:r>
      <w:r w:rsidRPr="00C2341E">
        <w:t> </w:t>
      </w:r>
      <w:r w:rsidRPr="00617A1E">
        <w:rPr>
          <w:lang w:eastAsia="ko-KR"/>
        </w:rPr>
        <w:t>7 and 8 are skipped.</w:t>
      </w:r>
    </w:p>
    <w:p w14:paraId="30E1307A" w14:textId="77777777" w:rsidR="00383D89" w:rsidRDefault="00383D89" w:rsidP="00383D89">
      <w:pPr>
        <w:pStyle w:val="B10"/>
      </w:pPr>
      <w:r w:rsidRPr="00C2341E">
        <w:t>7.</w:t>
      </w:r>
      <w:r w:rsidRPr="00C2341E">
        <w:tab/>
        <w:t xml:space="preserve">If the FL procedure continues, the </w:t>
      </w:r>
      <w:r>
        <w:t xml:space="preserve">FL </w:t>
      </w:r>
      <w:r w:rsidRPr="00C2341E">
        <w:rPr>
          <w:rFonts w:hint="eastAsia"/>
        </w:rPr>
        <w:t>Server NWDAF</w:t>
      </w:r>
      <w:r w:rsidRPr="00C2341E">
        <w:t xml:space="preserve"> sends the aggregated ML model information to each </w:t>
      </w:r>
      <w:r>
        <w:t xml:space="preserve">FL </w:t>
      </w:r>
      <w:r w:rsidRPr="00C2341E">
        <w:rPr>
          <w:rFonts w:hint="eastAsia"/>
        </w:rPr>
        <w:t xml:space="preserve">Client NWDAF </w:t>
      </w:r>
      <w:r w:rsidRPr="00C2341E">
        <w:t>for next round model training.</w:t>
      </w:r>
    </w:p>
    <w:p w14:paraId="4A0D7D8E" w14:textId="62B1131A" w:rsidR="00383D89" w:rsidRPr="00C2341E" w:rsidRDefault="00383D89">
      <w:pPr>
        <w:pStyle w:val="B10"/>
        <w:ind w:firstLine="0"/>
        <w:pPrChange w:id="39" w:author="Jing Yue_r0" w:date="2023-09-04T12:09:00Z">
          <w:pPr>
            <w:pStyle w:val="B2"/>
          </w:pPr>
        </w:pPrChange>
      </w:pPr>
      <w:del w:id="40" w:author="Jing Yue_r0" w:date="2023-09-04T12:08:00Z">
        <w:r w:rsidDel="00357E83">
          <w:delText>7a.</w:delText>
        </w:r>
        <w:r w:rsidDel="00357E83">
          <w:tab/>
        </w:r>
      </w:del>
      <w:r w:rsidRPr="00357E83">
        <w:t xml:space="preserve">To modify the existing subscription, the FL Server NWDAF invokes </w:t>
      </w:r>
      <w:r w:rsidRPr="00357E83">
        <w:rPr>
          <w:rPrChange w:id="41" w:author="Jing Yue_r0" w:date="2023-09-04T12:09:00Z">
            <w:rPr>
              <w:lang w:eastAsia="ko-KR"/>
            </w:rPr>
          </w:rPrChange>
        </w:rPr>
        <w:t>Nnwdaf_MLModelTraining_Subscribe</w:t>
      </w:r>
      <w:r w:rsidRPr="00357E83">
        <w:t xml:space="preserve"> service operation by sending an HTTP PUT request or an HTTP PATCH request with Resource URI of the resource "Individual NWDAF ML Model Training Subscription"</w:t>
      </w:r>
      <w:r w:rsidRPr="00357E83">
        <w:rPr>
          <w:rPrChange w:id="42" w:author="Jing Yue_r0" w:date="2023-09-04T12:09:00Z">
            <w:rPr>
              <w:lang w:eastAsia="zh-CN"/>
            </w:rPr>
          </w:rPrChange>
        </w:rPr>
        <w:t xml:space="preserve">. </w:t>
      </w:r>
      <w:r w:rsidRPr="00357E83">
        <w:t>The FL Client NWDAF</w:t>
      </w:r>
      <w:r w:rsidRPr="00357E83">
        <w:rPr>
          <w:rPrChange w:id="43" w:author="Jing Yue_r0" w:date="2023-09-04T12:09:00Z">
            <w:rPr>
              <w:lang w:eastAsia="ko-KR"/>
            </w:rPr>
          </w:rPrChange>
        </w:rPr>
        <w:t xml:space="preserve"> </w:t>
      </w:r>
      <w:r w:rsidRPr="00357E83">
        <w:t xml:space="preserve">responds to the FL Server NWDAF </w:t>
      </w:r>
      <w:r w:rsidRPr="00357E83">
        <w:rPr>
          <w:rPrChange w:id="44" w:author="Jing Yue_r0" w:date="2023-09-04T12:09:00Z">
            <w:rPr>
              <w:lang w:eastAsia="zh-CN"/>
            </w:rPr>
          </w:rPrChange>
        </w:rPr>
        <w:t xml:space="preserve">an HTTP </w:t>
      </w:r>
      <w:r w:rsidRPr="00357E83">
        <w:t>"200 OK" or "204 No Content" status code, as defined in clauses 4.6.2.2.3 and 4.6.2.2.4 of 3GPP TS 29.520 [5].</w:t>
      </w:r>
    </w:p>
    <w:p w14:paraId="02968423" w14:textId="14E3D697" w:rsidR="00383D89" w:rsidRPr="00C2341E" w:rsidDel="00580D2E" w:rsidRDefault="00383D89" w:rsidP="00383D89">
      <w:pPr>
        <w:pStyle w:val="B2"/>
        <w:rPr>
          <w:del w:id="45" w:author="Jing Yue_r0" w:date="2023-09-04T09:41:00Z"/>
        </w:rPr>
      </w:pPr>
      <w:del w:id="46" w:author="Jing Yue_r0" w:date="2023-09-04T09:41:00Z">
        <w:r w:rsidDel="00580D2E">
          <w:delText>7b.</w:delText>
        </w:r>
        <w:r w:rsidDel="00580D2E">
          <w:tab/>
          <w:delText xml:space="preserve">The FL Server NWDAF invokes </w:delText>
        </w:r>
        <w:r w:rsidRPr="00283049" w:rsidDel="00580D2E">
          <w:rPr>
            <w:lang w:eastAsia="ko-KR"/>
          </w:rPr>
          <w:delText>Nnwdaf_MLModel</w:delText>
        </w:r>
        <w:r w:rsidDel="00580D2E">
          <w:rPr>
            <w:lang w:eastAsia="ko-KR"/>
          </w:rPr>
          <w:delText>TrainingInfo</w:delText>
        </w:r>
        <w:r w:rsidRPr="00283049" w:rsidDel="00580D2E">
          <w:rPr>
            <w:lang w:eastAsia="ko-KR"/>
          </w:rPr>
          <w:delText>_</w:delText>
        </w:r>
        <w:r w:rsidDel="00580D2E">
          <w:rPr>
            <w:lang w:eastAsia="ko-KR"/>
          </w:rPr>
          <w:delText>Request</w:delText>
        </w:r>
        <w:r w:rsidDel="00580D2E">
          <w:delText xml:space="preserve"> service operation to modify the existing subscription.</w:delText>
        </w:r>
      </w:del>
    </w:p>
    <w:p w14:paraId="6357D422" w14:textId="77777777" w:rsidR="00383D89" w:rsidRPr="00C2341E" w:rsidRDefault="00383D89" w:rsidP="00383D89">
      <w:pPr>
        <w:pStyle w:val="B10"/>
      </w:pPr>
      <w:r w:rsidRPr="00C2341E">
        <w:t>8.</w:t>
      </w:r>
      <w:r w:rsidRPr="00C2341E">
        <w:tab/>
        <w:t xml:space="preserve">Each </w:t>
      </w:r>
      <w:r>
        <w:t xml:space="preserve">FL </w:t>
      </w:r>
      <w:r w:rsidRPr="00C2341E">
        <w:rPr>
          <w:rFonts w:hint="eastAsia"/>
        </w:rPr>
        <w:t>Client NWDAF</w:t>
      </w:r>
      <w:r w:rsidRPr="00C2341E">
        <w:t xml:space="preserve"> updates its own ML model based on the aggregated ML model information distributed by the </w:t>
      </w:r>
      <w:r>
        <w:t xml:space="preserve">FL </w:t>
      </w:r>
      <w:r w:rsidRPr="00C2341E">
        <w:rPr>
          <w:rFonts w:hint="eastAsia"/>
        </w:rPr>
        <w:t>Server NWDAF</w:t>
      </w:r>
      <w:r w:rsidRPr="00C2341E">
        <w:t xml:space="preserve"> at step 7.</w:t>
      </w:r>
    </w:p>
    <w:p w14:paraId="3B71F6A5" w14:textId="77777777" w:rsidR="00383D89" w:rsidRPr="00C2341E" w:rsidRDefault="00383D89" w:rsidP="00383D89">
      <w:pPr>
        <w:pStyle w:val="NO"/>
        <w:rPr>
          <w:lang w:eastAsia="ko-KR"/>
        </w:rPr>
      </w:pPr>
      <w:r w:rsidRPr="00C2341E">
        <w:rPr>
          <w:lang w:eastAsia="ko-KR"/>
        </w:rPr>
        <w:t>NOTE 2:</w:t>
      </w:r>
      <w:r w:rsidRPr="00C2341E">
        <w:rPr>
          <w:lang w:eastAsia="ko-KR"/>
        </w:rPr>
        <w:tab/>
        <w:t>The steps 4-8 should be repeated until the training termination condition (</w:t>
      </w:r>
      <w:proofErr w:type="gramStart"/>
      <w:r w:rsidRPr="00C2341E">
        <w:rPr>
          <w:lang w:eastAsia="ko-KR"/>
        </w:rPr>
        <w:t>e.g.</w:t>
      </w:r>
      <w:proofErr w:type="gramEnd"/>
      <w:r w:rsidRPr="00C2341E">
        <w:rPr>
          <w:lang w:eastAsia="ko-KR"/>
        </w:rPr>
        <w:t xml:space="preserve"> maximum number of iterations, or the result of loss function is lower than a threshold) is reached.</w:t>
      </w:r>
    </w:p>
    <w:p w14:paraId="1E0FDDB4" w14:textId="77777777" w:rsidR="00383D89" w:rsidRPr="00C2341E" w:rsidRDefault="00383D89" w:rsidP="00383D89">
      <w:pPr>
        <w:pStyle w:val="B10"/>
      </w:pPr>
      <w:r w:rsidRPr="00C2341E">
        <w:t>9a-9b.</w:t>
      </w:r>
      <w:r w:rsidRPr="00C2341E">
        <w:tab/>
        <w:t xml:space="preserve">To unsubscribe to the notifications of data events from the data source NF, the </w:t>
      </w:r>
      <w:r>
        <w:t xml:space="preserve">FL </w:t>
      </w:r>
      <w:r w:rsidRPr="00C2341E">
        <w:rPr>
          <w:rFonts w:hint="eastAsia"/>
        </w:rPr>
        <w:t>Client NWDAF</w:t>
      </w:r>
      <w:r w:rsidRPr="00C2341E">
        <w:t xml:space="preserve"> invokes the Nnf_EventExposure_Unsubscribe service operation by sending an HTTP DELETE request targeting the resource that represents the previously created individual event exposure subscription.</w:t>
      </w:r>
    </w:p>
    <w:p w14:paraId="61B8F9FC" w14:textId="77777777" w:rsidR="00383D89" w:rsidRPr="00C2341E" w:rsidRDefault="00383D89" w:rsidP="00383D89">
      <w:pPr>
        <w:pStyle w:val="B10"/>
      </w:pPr>
      <w:r w:rsidRPr="00C2341E">
        <w:tab/>
        <w:t>The data source NF responds to the Nnf_EventExposure_Unsubscribe service operation. If the subscription deletion is accepted, the NF responds with "204 No Content".</w:t>
      </w:r>
    </w:p>
    <w:p w14:paraId="105B3036" w14:textId="0F2633BF" w:rsidR="00383D89" w:rsidDel="00B76F7E" w:rsidRDefault="00383D89" w:rsidP="00383D89">
      <w:pPr>
        <w:pStyle w:val="B10"/>
        <w:rPr>
          <w:del w:id="47" w:author="Jing Yue_r0" w:date="2023-09-04T12:07:00Z"/>
        </w:rPr>
      </w:pPr>
      <w:r w:rsidRPr="00C2341E">
        <w:t>10.</w:t>
      </w:r>
      <w:r w:rsidRPr="00C2341E">
        <w:tab/>
        <w:t xml:space="preserve">If the </w:t>
      </w:r>
      <w:r>
        <w:t xml:space="preserve">FL </w:t>
      </w:r>
      <w:r w:rsidRPr="00C2341E">
        <w:t xml:space="preserve">Server NWDAF determines that the subscribed ML model information is available, the </w:t>
      </w:r>
      <w:r>
        <w:t xml:space="preserve">FL </w:t>
      </w:r>
      <w:r w:rsidRPr="00C2341E">
        <w:t xml:space="preserve">Server NWDAF may invoke the </w:t>
      </w:r>
      <w:r>
        <w:t>Nnwdaf_</w:t>
      </w:r>
      <w:r w:rsidRPr="00C2341E">
        <w:t xml:space="preserve">MLModelProvision_Notify service operation </w:t>
      </w:r>
      <w:r>
        <w:t>or the Nnwdaf_</w:t>
      </w:r>
      <w:r w:rsidRPr="00C2341E">
        <w:t>MLModel</w:t>
      </w:r>
      <w:r>
        <w:t>Training</w:t>
      </w:r>
      <w:r w:rsidRPr="00C2341E">
        <w:t xml:space="preserve">_Notify </w:t>
      </w:r>
      <w:r>
        <w:t xml:space="preserve">service operation </w:t>
      </w:r>
      <w:r w:rsidRPr="00C2341E">
        <w:t>to report the ML model information by sending an HTTP POST request to the NWDAF service consumer identified by the</w:t>
      </w:r>
      <w:r w:rsidRPr="00C2341E">
        <w:rPr>
          <w:rFonts w:hint="eastAsia"/>
        </w:rPr>
        <w:t xml:space="preserve"> n</w:t>
      </w:r>
      <w:r w:rsidRPr="00C2341E">
        <w:t>otification URI received during the creation/modification of the subscriptions.</w:t>
      </w:r>
      <w:r w:rsidRPr="00C2341E" w:rsidDel="00B45FBD">
        <w:t xml:space="preserve"> </w:t>
      </w:r>
      <w:r w:rsidRPr="00C2341E">
        <w:t xml:space="preserve">The NWDAF service consumer responds to the </w:t>
      </w:r>
      <w:r>
        <w:t xml:space="preserve">FL </w:t>
      </w:r>
      <w:r w:rsidRPr="00C2341E">
        <w:t>Server NWDAF with an HTTP "204 No Content" message.</w:t>
      </w:r>
    </w:p>
    <w:p w14:paraId="15553E2B" w14:textId="38D1C79B" w:rsidR="00383D89" w:rsidRPr="00C2341E" w:rsidRDefault="00383D89" w:rsidP="00383D89">
      <w:pPr>
        <w:pStyle w:val="B10"/>
      </w:pPr>
      <w:del w:id="48" w:author="Jing Yue_r0" w:date="2023-09-04T12:07:00Z">
        <w:r w:rsidDel="00B76F7E">
          <w:tab/>
        </w:r>
      </w:del>
      <w:del w:id="49" w:author="Jing Yue_r0" w:date="2023-09-04T09:41:00Z">
        <w:r w:rsidRPr="00C2341E" w:rsidDel="007E15C1">
          <w:delText xml:space="preserve">If the </w:delText>
        </w:r>
        <w:r w:rsidDel="007E15C1">
          <w:delText xml:space="preserve">FL </w:delText>
        </w:r>
        <w:r w:rsidRPr="00C2341E" w:rsidDel="007E15C1">
          <w:delText xml:space="preserve">Server NWDAF determines that the subscribed ML model information is available, the </w:delText>
        </w:r>
        <w:r w:rsidDel="007E15C1">
          <w:delText xml:space="preserve">FL </w:delText>
        </w:r>
        <w:r w:rsidRPr="00C2341E" w:rsidDel="007E15C1">
          <w:delText>Server NWDAF may invoke the MLModel</w:delText>
        </w:r>
        <w:r w:rsidDel="007E15C1">
          <w:delText>TrainingInfo</w:delText>
        </w:r>
        <w:r w:rsidRPr="00C2341E" w:rsidDel="007E15C1">
          <w:delText>_</w:delText>
        </w:r>
        <w:r w:rsidDel="007E15C1">
          <w:delText>Response</w:delText>
        </w:r>
        <w:r w:rsidRPr="00C2341E" w:rsidDel="007E15C1">
          <w:delText xml:space="preserve"> service operation to report the ML model information.</w:delText>
        </w:r>
      </w:del>
    </w:p>
    <w:p w14:paraId="023EB418" w14:textId="77777777" w:rsidR="00383D89" w:rsidRPr="00C2341E" w:rsidRDefault="00383D89" w:rsidP="00383D89">
      <w:pPr>
        <w:pStyle w:val="B10"/>
      </w:pPr>
      <w:r w:rsidRPr="00C2341E">
        <w:t>11a-11b.</w:t>
      </w:r>
      <w:r w:rsidRPr="00C2341E">
        <w:tab/>
        <w:t xml:space="preserve">To unsubscribe from the notification(s) of the ML model information, the NWDAF service consumer invokes the Nnwdaf_MLModelProvision_Unsubscribe service operation by sending an HTTP DELETE request, which targets the resource "Individual NWDAF ML Model Provision Subscription", to the </w:t>
      </w:r>
      <w:r>
        <w:t xml:space="preserve">FL </w:t>
      </w:r>
      <w:r w:rsidRPr="00C2341E">
        <w:t>Server NWDAF</w:t>
      </w:r>
      <w:r>
        <w:t xml:space="preserve">, as defined in </w:t>
      </w:r>
      <w:r w:rsidRPr="00C2341E">
        <w:t>clause 4.</w:t>
      </w:r>
      <w:r>
        <w:t>5</w:t>
      </w:r>
      <w:r w:rsidRPr="00C2341E">
        <w:t>.2.</w:t>
      </w:r>
      <w:r>
        <w:t>3</w:t>
      </w:r>
      <w:r w:rsidRPr="00C2341E">
        <w:t xml:space="preserve"> of 3GPP TS 29.520 [5].</w:t>
      </w:r>
    </w:p>
    <w:p w14:paraId="3A8FA03C" w14:textId="77777777" w:rsidR="00383D89" w:rsidRDefault="00383D89" w:rsidP="00383D89">
      <w:pPr>
        <w:pStyle w:val="B10"/>
      </w:pPr>
      <w:r w:rsidRPr="00C2341E">
        <w:tab/>
        <w:t xml:space="preserve">If the request is accepted, the </w:t>
      </w:r>
      <w:r>
        <w:t xml:space="preserve">FL </w:t>
      </w:r>
      <w:r w:rsidRPr="00C2341E">
        <w:t>Server NWDAF deletes the subscription and responds to the NWDAF service consumer with an HTTP "204 No Content" message.</w:t>
      </w:r>
    </w:p>
    <w:p w14:paraId="3302FB63" w14:textId="77777777" w:rsidR="00383D89" w:rsidRPr="00C2341E" w:rsidRDefault="00383D89" w:rsidP="00383D89">
      <w:pPr>
        <w:pStyle w:val="B10"/>
      </w:pPr>
      <w:r w:rsidRPr="00C2341E">
        <w:t>11</w:t>
      </w:r>
      <w:r>
        <w:t>c</w:t>
      </w:r>
      <w:r w:rsidRPr="00C2341E">
        <w:t>-11</w:t>
      </w:r>
      <w:r>
        <w:t>d</w:t>
      </w:r>
      <w:r w:rsidRPr="00C2341E">
        <w:t>.</w:t>
      </w:r>
      <w:r w:rsidRPr="00C2341E">
        <w:tab/>
        <w:t>To unsubscribe from the notification(s) of the ML model information, the NWDAF service consumer invokes the Nnwdaf_MLModel</w:t>
      </w:r>
      <w:r>
        <w:t>Training</w:t>
      </w:r>
      <w:r w:rsidRPr="00C2341E">
        <w:t xml:space="preserve">_Unsubscribe service operation by sending an HTTP DELETE request, which targets the resource "Individual NWDAF ML Model </w:t>
      </w:r>
      <w:r>
        <w:t>Training</w:t>
      </w:r>
      <w:r w:rsidRPr="00C2341E">
        <w:t xml:space="preserve"> Subscription", to the </w:t>
      </w:r>
      <w:r>
        <w:t xml:space="preserve">FL </w:t>
      </w:r>
      <w:r w:rsidRPr="00C2341E">
        <w:t>Server NWDAF</w:t>
      </w:r>
      <w:r>
        <w:t xml:space="preserve">, as defined in </w:t>
      </w:r>
      <w:r w:rsidRPr="00C2341E">
        <w:t>clause 4.</w:t>
      </w:r>
      <w:r>
        <w:t>6</w:t>
      </w:r>
      <w:r w:rsidRPr="00C2341E">
        <w:t>.2.</w:t>
      </w:r>
      <w:r>
        <w:t>3</w:t>
      </w:r>
      <w:r w:rsidRPr="00C2341E">
        <w:t xml:space="preserve"> of 3GPP TS 29.520 [5].</w:t>
      </w:r>
    </w:p>
    <w:p w14:paraId="1472CA6D" w14:textId="77777777" w:rsidR="00383D89" w:rsidRDefault="00383D89" w:rsidP="00383D89">
      <w:pPr>
        <w:pStyle w:val="B10"/>
      </w:pPr>
      <w:r w:rsidRPr="00C2341E">
        <w:tab/>
        <w:t>If the request is accepted, the</w:t>
      </w:r>
      <w:r>
        <w:t xml:space="preserve"> FL</w:t>
      </w:r>
      <w:r w:rsidRPr="00C2341E">
        <w:t xml:space="preserve"> Server NWDAF deletes the subscription and responds to the NWDAF service consumer with an HTTP "204 No Content" message.</w:t>
      </w:r>
    </w:p>
    <w:p w14:paraId="7AD0AD83" w14:textId="77777777" w:rsidR="000D158A" w:rsidRDefault="000D158A" w:rsidP="000D158A">
      <w:pPr>
        <w:rPr>
          <w:lang w:eastAsia="ko-KR"/>
        </w:rPr>
      </w:pPr>
      <w:bookmarkStart w:id="50" w:name="_Toc138669907"/>
    </w:p>
    <w:p w14:paraId="1727FC82" w14:textId="5C03A008" w:rsidR="000D158A" w:rsidRPr="000D158A" w:rsidRDefault="000D158A" w:rsidP="000D15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C16E4">
        <w:rPr>
          <w:rFonts w:eastAsia="DengXian"/>
          <w:noProof/>
          <w:color w:val="0000FF"/>
          <w:sz w:val="28"/>
          <w:szCs w:val="28"/>
        </w:rPr>
        <w:t>4</w:t>
      </w:r>
      <w:r w:rsidR="008C16E4" w:rsidRPr="008C16E4">
        <w:rPr>
          <w:rFonts w:eastAsia="DengXian"/>
          <w:noProof/>
          <w:color w:val="0000FF"/>
          <w:sz w:val="28"/>
          <w:szCs w:val="28"/>
          <w:vertAlign w:val="superscript"/>
        </w:rPr>
        <w:t>th</w:t>
      </w:r>
      <w:r w:rsidR="008C16E4">
        <w:rPr>
          <w:rFonts w:eastAsia="DengXian"/>
          <w:noProof/>
          <w:color w:val="0000FF"/>
          <w:sz w:val="28"/>
          <w:szCs w:val="28"/>
        </w:rPr>
        <w:t xml:space="preserve"> </w:t>
      </w:r>
      <w:r w:rsidRPr="008C6891">
        <w:rPr>
          <w:rFonts w:eastAsia="DengXian"/>
          <w:noProof/>
          <w:color w:val="0000FF"/>
          <w:sz w:val="28"/>
          <w:szCs w:val="28"/>
        </w:rPr>
        <w:t>Change ***</w:t>
      </w:r>
    </w:p>
    <w:p w14:paraId="12CC79B0" w14:textId="09349F6F" w:rsidR="00383D89" w:rsidRPr="009D49A8" w:rsidRDefault="00383D89" w:rsidP="00383D89">
      <w:pPr>
        <w:pStyle w:val="Heading4"/>
        <w:rPr>
          <w:lang w:eastAsia="zh-CN"/>
        </w:rPr>
      </w:pPr>
      <w:r w:rsidRPr="009D49A8">
        <w:rPr>
          <w:lang w:eastAsia="ko-KR"/>
        </w:rPr>
        <w:t>5.10.2.</w:t>
      </w:r>
      <w:r>
        <w:rPr>
          <w:lang w:eastAsia="ko-KR"/>
        </w:rPr>
        <w:t>2</w:t>
      </w:r>
      <w:r w:rsidRPr="009D49A8">
        <w:rPr>
          <w:lang w:eastAsia="ko-KR"/>
        </w:rPr>
        <w:tab/>
      </w:r>
      <w:r>
        <w:rPr>
          <w:lang w:eastAsia="zh-CN"/>
        </w:rPr>
        <w:t xml:space="preserve">Preparation </w:t>
      </w:r>
      <w:r w:rsidRPr="009D49A8">
        <w:rPr>
          <w:lang w:eastAsia="zh-CN"/>
        </w:rPr>
        <w:t>Procedure for Federated Learning</w:t>
      </w:r>
      <w:bookmarkEnd w:id="50"/>
    </w:p>
    <w:p w14:paraId="4965105B" w14:textId="77777777" w:rsidR="00383D89" w:rsidRPr="009D49A8" w:rsidRDefault="00383D89" w:rsidP="00383D89">
      <w:pPr>
        <w:rPr>
          <w:lang w:eastAsia="zh-CN"/>
        </w:rPr>
      </w:pPr>
      <w:r w:rsidRPr="009D49A8">
        <w:rPr>
          <w:lang w:eastAsia="zh-CN"/>
        </w:rPr>
        <w:t xml:space="preserve">This procedure is used by the NWDAF containing </w:t>
      </w:r>
      <w:r w:rsidRPr="009D49A8">
        <w:rPr>
          <w:lang w:eastAsia="ko-KR"/>
        </w:rPr>
        <w:t xml:space="preserve">MTLF (as </w:t>
      </w:r>
      <w:r>
        <w:rPr>
          <w:lang w:eastAsia="ko-KR"/>
        </w:rPr>
        <w:t xml:space="preserve">FL </w:t>
      </w:r>
      <w:r w:rsidRPr="009D49A8">
        <w:rPr>
          <w:lang w:eastAsia="ko-KR"/>
        </w:rPr>
        <w:t xml:space="preserve">Server NWDAF or </w:t>
      </w:r>
      <w:r>
        <w:rPr>
          <w:lang w:eastAsia="ko-KR"/>
        </w:rPr>
        <w:t xml:space="preserve">FL </w:t>
      </w:r>
      <w:r w:rsidRPr="009D49A8">
        <w:rPr>
          <w:lang w:eastAsia="ko-KR"/>
        </w:rPr>
        <w:t xml:space="preserve">Client NWDAF(s)) to register into NRF, </w:t>
      </w:r>
      <w:r>
        <w:rPr>
          <w:lang w:eastAsia="ko-KR"/>
        </w:rPr>
        <w:t xml:space="preserve">discover </w:t>
      </w:r>
      <w:r w:rsidRPr="009D49A8">
        <w:rPr>
          <w:lang w:eastAsia="ko-KR"/>
        </w:rPr>
        <w:t xml:space="preserve">the </w:t>
      </w:r>
      <w:r>
        <w:rPr>
          <w:lang w:eastAsia="ko-KR"/>
        </w:rPr>
        <w:t xml:space="preserve">FL </w:t>
      </w:r>
      <w:r w:rsidRPr="009D49A8">
        <w:rPr>
          <w:lang w:eastAsia="ko-KR"/>
        </w:rPr>
        <w:t xml:space="preserve">Server NWDAF and select </w:t>
      </w:r>
      <w:r>
        <w:rPr>
          <w:lang w:eastAsia="ko-KR"/>
        </w:rPr>
        <w:t xml:space="preserve">FL </w:t>
      </w:r>
      <w:r w:rsidRPr="009D49A8">
        <w:rPr>
          <w:lang w:eastAsia="ko-KR"/>
        </w:rPr>
        <w:t>Client NWDAF(s) for Federated Learning</w:t>
      </w:r>
      <w:r>
        <w:rPr>
          <w:lang w:eastAsia="ko-KR"/>
        </w:rPr>
        <w:t xml:space="preserve"> (FL)</w:t>
      </w:r>
      <w:r w:rsidRPr="009D49A8">
        <w:rPr>
          <w:lang w:eastAsia="ko-KR"/>
        </w:rPr>
        <w:t>.</w:t>
      </w:r>
    </w:p>
    <w:p w14:paraId="45314E79" w14:textId="6DC81DD8" w:rsidR="00383D89" w:rsidRDefault="00383D89" w:rsidP="00383D89">
      <w:pPr>
        <w:pStyle w:val="TH"/>
        <w:rPr>
          <w:ins w:id="51" w:author="Jing Yue_r0" w:date="2023-09-04T12:35:00Z"/>
        </w:rPr>
      </w:pPr>
      <w:r w:rsidRPr="0085249F">
        <w:lastRenderedPageBreak/>
        <w:t xml:space="preserve"> </w:t>
      </w:r>
      <w:del w:id="52" w:author="Jing Yue_r0" w:date="2023-09-04T12:35:00Z">
        <w:r w:rsidR="00A822E5" w:rsidDel="00A822E5">
          <w:object w:dxaOrig="9160" w:dyaOrig="5721" w14:anchorId="7AE2FBFE">
            <v:shape id="_x0000_i1027" type="#_x0000_t75" style="width:458.75pt;height:285.25pt" o:ole="">
              <v:imagedata r:id="rId22" o:title=""/>
            </v:shape>
            <o:OLEObject Type="Embed" ProgID="Visio.Drawing.15" ShapeID="_x0000_i1027" DrawAspect="Content" ObjectID="_1757504646" r:id="rId23"/>
          </w:object>
        </w:r>
      </w:del>
    </w:p>
    <w:p w14:paraId="142381A5" w14:textId="00E13EDD" w:rsidR="00A822E5" w:rsidRPr="009D49A8" w:rsidRDefault="00A822E5" w:rsidP="00383D89">
      <w:pPr>
        <w:pStyle w:val="TH"/>
        <w:rPr>
          <w:lang w:eastAsia="zh-CN"/>
        </w:rPr>
      </w:pPr>
      <w:ins w:id="53" w:author="Jing Yue_r0" w:date="2023-09-04T12:35:00Z">
        <w:r>
          <w:object w:dxaOrig="9160" w:dyaOrig="3870" w14:anchorId="3511A484">
            <v:shape id="_x0000_i1028" type="#_x0000_t75" style="width:458.75pt;height:193.65pt" o:ole="">
              <v:imagedata r:id="rId24" o:title=""/>
            </v:shape>
            <o:OLEObject Type="Embed" ProgID="Visio.Drawing.15" ShapeID="_x0000_i1028" DrawAspect="Content" ObjectID="_1757504647" r:id="rId25"/>
          </w:object>
        </w:r>
      </w:ins>
    </w:p>
    <w:p w14:paraId="0F9C4284" w14:textId="77777777" w:rsidR="00383D89" w:rsidRPr="00E874E5" w:rsidRDefault="00383D89" w:rsidP="00383D89">
      <w:pPr>
        <w:pStyle w:val="TF"/>
        <w:rPr>
          <w:rFonts w:cs="Arial"/>
          <w:lang w:eastAsia="zh-CN"/>
        </w:rPr>
      </w:pPr>
      <w:r w:rsidRPr="009D49A8">
        <w:t>Figure</w:t>
      </w:r>
      <w:r>
        <w:t> </w:t>
      </w:r>
      <w:r w:rsidRPr="009D49A8">
        <w:t>5.10.2.</w:t>
      </w:r>
      <w:r>
        <w:rPr>
          <w:lang w:eastAsia="zh-CN"/>
        </w:rPr>
        <w:t>2</w:t>
      </w:r>
      <w:r w:rsidRPr="009D49A8">
        <w:t xml:space="preserve">-1: </w:t>
      </w:r>
      <w:r>
        <w:rPr>
          <w:lang w:eastAsia="zh-CN"/>
        </w:rPr>
        <w:t>Preparation</w:t>
      </w:r>
      <w:r w:rsidRPr="009D49A8">
        <w:rPr>
          <w:lang w:eastAsia="zh-CN"/>
        </w:rPr>
        <w:t xml:space="preserve"> procedure for Federated Learning</w:t>
      </w:r>
    </w:p>
    <w:p w14:paraId="78B06B29" w14:textId="77777777" w:rsidR="00383D89" w:rsidRPr="00475BD2" w:rsidRDefault="00383D89" w:rsidP="00383D89">
      <w:pPr>
        <w:pStyle w:val="B10"/>
        <w:ind w:left="0" w:firstLine="0"/>
      </w:pPr>
      <w:r w:rsidRPr="00475BD2">
        <w:t xml:space="preserve">The NWDAF containing MTLF as </w:t>
      </w:r>
      <w:r>
        <w:t xml:space="preserve">FL </w:t>
      </w:r>
      <w:r w:rsidRPr="00475BD2">
        <w:t xml:space="preserve">Server NWDAF or </w:t>
      </w:r>
      <w:r>
        <w:t xml:space="preserve">FL </w:t>
      </w:r>
      <w:r w:rsidRPr="00475BD2">
        <w:t>Client NWDAF(s) register</w:t>
      </w:r>
      <w:r>
        <w:t>ed</w:t>
      </w:r>
      <w:r w:rsidRPr="00475BD2">
        <w:t xml:space="preserve"> to NRF its NF profiles. Details are described in clause 5.2.2.2 of 3GPP TS 29.510 [26].</w:t>
      </w:r>
    </w:p>
    <w:p w14:paraId="230C005A" w14:textId="77777777" w:rsidR="00383D89" w:rsidRPr="00B17517" w:rsidRDefault="00383D89" w:rsidP="00383D89">
      <w:pPr>
        <w:pStyle w:val="B10"/>
      </w:pPr>
      <w:r>
        <w:t>1</w:t>
      </w:r>
      <w:r w:rsidRPr="00B17517">
        <w:t>.</w:t>
      </w:r>
      <w:r w:rsidRPr="00B17517">
        <w:tab/>
      </w:r>
      <w:r>
        <w:t>T</w:t>
      </w:r>
      <w:r w:rsidRPr="00B17517">
        <w:t xml:space="preserve">he </w:t>
      </w:r>
      <w:r>
        <w:t xml:space="preserve">FL </w:t>
      </w:r>
      <w:r w:rsidRPr="00B17517">
        <w:rPr>
          <w:rFonts w:hint="eastAsia"/>
        </w:rPr>
        <w:t>Server NWDAF</w:t>
      </w:r>
      <w:r w:rsidRPr="00B17517">
        <w:t xml:space="preserve"> </w:t>
      </w:r>
      <w:r>
        <w:t>and</w:t>
      </w:r>
      <w:r w:rsidRPr="00B17517">
        <w:rPr>
          <w:rFonts w:hint="eastAsia"/>
        </w:rPr>
        <w:t xml:space="preserve"> </w:t>
      </w:r>
      <w:r>
        <w:t xml:space="preserve">FL </w:t>
      </w:r>
      <w:r w:rsidRPr="00B17517">
        <w:rPr>
          <w:rFonts w:hint="eastAsia"/>
        </w:rPr>
        <w:t xml:space="preserve">Client NWDAF(s) </w:t>
      </w:r>
      <w:r>
        <w:t>are discovered via</w:t>
      </w:r>
      <w:r w:rsidRPr="00B17517">
        <w:rPr>
          <w:rFonts w:hint="eastAsia"/>
        </w:rPr>
        <w:t xml:space="preserve"> NRF</w:t>
      </w:r>
      <w:r>
        <w:t>.</w:t>
      </w:r>
      <w:r w:rsidRPr="00B17517">
        <w:rPr>
          <w:rFonts w:hint="eastAsia"/>
        </w:rPr>
        <w:t xml:space="preserve"> </w:t>
      </w:r>
      <w:r w:rsidRPr="00B17517">
        <w:t>Details are described in clause 5.3.2.2 of 3GPP TS 29.510 [26].</w:t>
      </w:r>
    </w:p>
    <w:p w14:paraId="1E764B4C" w14:textId="77777777" w:rsidR="00383D89" w:rsidRDefault="00383D89" w:rsidP="00383D89">
      <w:pPr>
        <w:pStyle w:val="B10"/>
      </w:pPr>
      <w:r>
        <w:t>2</w:t>
      </w:r>
      <w:r w:rsidRPr="00B17517">
        <w:t>.</w:t>
      </w:r>
      <w:r w:rsidRPr="00B17517">
        <w:tab/>
      </w:r>
      <w:r>
        <w:t>The Nnwdaf_MLModelTraining service is used for the preparation information exchange between the FL Server NWDAF and the FL Client NWDAF(s).</w:t>
      </w:r>
    </w:p>
    <w:p w14:paraId="3B336AD7" w14:textId="77777777" w:rsidR="00383D89" w:rsidRDefault="00383D89" w:rsidP="00383D89">
      <w:pPr>
        <w:pStyle w:val="B2"/>
      </w:pPr>
      <w:r>
        <w:t>2a.</w:t>
      </w:r>
      <w:r>
        <w:tab/>
        <w:t>The FL Server NWDAF invokes Nnwdaf_MLModelTraining_Subscribe service operation by sending an HTTP POST request targeting the resource "NWDAF ML Model Training Subscriptions", The request shall include the "</w:t>
      </w:r>
      <w:r w:rsidRPr="0080591B">
        <w:t>m</w:t>
      </w:r>
      <w:r>
        <w:t>L</w:t>
      </w:r>
      <w:r w:rsidRPr="0080591B">
        <w:t>PreFlag</w:t>
      </w:r>
      <w:r>
        <w:t xml:space="preserve">" attribute and set to "true". Details are described in </w:t>
      </w:r>
      <w:r w:rsidRPr="00B17517">
        <w:t>clause </w:t>
      </w:r>
      <w:r>
        <w:t>4.6.2.2</w:t>
      </w:r>
      <w:r w:rsidRPr="00B17517">
        <w:t xml:space="preserve"> of 3GPP TS 29.5</w:t>
      </w:r>
      <w:r>
        <w:t>2</w:t>
      </w:r>
      <w:r w:rsidRPr="00B17517">
        <w:t>0 </w:t>
      </w:r>
      <w:r>
        <w:t>[5].</w:t>
      </w:r>
    </w:p>
    <w:p w14:paraId="3E9697D7" w14:textId="77777777" w:rsidR="00383D89" w:rsidRPr="00B17517" w:rsidRDefault="00383D89" w:rsidP="00383D89">
      <w:pPr>
        <w:pStyle w:val="B2"/>
      </w:pPr>
      <w:r>
        <w:t>2b</w:t>
      </w:r>
      <w:r w:rsidRPr="00B17517">
        <w:t>.</w:t>
      </w:r>
      <w:r w:rsidRPr="00B17517">
        <w:tab/>
        <w:t xml:space="preserve">The </w:t>
      </w:r>
      <w:r>
        <w:t xml:space="preserve">FL </w:t>
      </w:r>
      <w:r w:rsidRPr="00B17517">
        <w:rPr>
          <w:rFonts w:hint="eastAsia"/>
        </w:rPr>
        <w:t>Client NWDAF</w:t>
      </w:r>
      <w:r w:rsidRPr="00B17517">
        <w:t xml:space="preserve">(s) </w:t>
      </w:r>
      <w:r w:rsidRPr="00AA7EC8">
        <w:t>checks if it meet</w:t>
      </w:r>
      <w:r>
        <w:t>s</w:t>
      </w:r>
      <w:r w:rsidRPr="00AA7EC8">
        <w:t xml:space="preserve"> the ML model training requirement </w:t>
      </w:r>
      <w:r>
        <w:t xml:space="preserve">as described in </w:t>
      </w:r>
      <w:r w:rsidRPr="00B17517">
        <w:t>clause </w:t>
      </w:r>
      <w:r>
        <w:t>5.5.6.2.2</w:t>
      </w:r>
      <w:r w:rsidRPr="00B17517">
        <w:t xml:space="preserve"> of 3GPP TS 29.5</w:t>
      </w:r>
      <w:r>
        <w:t>2</w:t>
      </w:r>
      <w:r w:rsidRPr="00B17517">
        <w:t>0 </w:t>
      </w:r>
      <w:r>
        <w:t xml:space="preserve">[5] </w:t>
      </w:r>
      <w:r w:rsidRPr="00AA7EC8">
        <w:t xml:space="preserve">and/or can successfully download the model if the model information is provided in the </w:t>
      </w:r>
      <w:proofErr w:type="gramStart"/>
      <w:r w:rsidRPr="00AA7EC8">
        <w:t>request, and</w:t>
      </w:r>
      <w:proofErr w:type="gramEnd"/>
      <w:r w:rsidRPr="00AA7EC8">
        <w:t xml:space="preserve"> </w:t>
      </w:r>
      <w:r w:rsidRPr="00B17517">
        <w:t xml:space="preserve">decides whether to join the </w:t>
      </w:r>
      <w:r>
        <w:t>FL</w:t>
      </w:r>
      <w:r w:rsidRPr="00B17517">
        <w:t xml:space="preserve"> process </w:t>
      </w:r>
      <w:r>
        <w:t>based on implementation</w:t>
      </w:r>
      <w:r w:rsidRPr="00B17517">
        <w:t>.</w:t>
      </w:r>
    </w:p>
    <w:p w14:paraId="324BF5DD" w14:textId="77777777" w:rsidR="00383D89" w:rsidRDefault="00383D89" w:rsidP="00383D89">
      <w:pPr>
        <w:pStyle w:val="B2"/>
      </w:pPr>
      <w:r>
        <w:lastRenderedPageBreak/>
        <w:t>2c</w:t>
      </w:r>
      <w:r w:rsidRPr="00B17517">
        <w:t>.</w:t>
      </w:r>
      <w:r>
        <w:tab/>
      </w:r>
      <w:r w:rsidRPr="00C2341E">
        <w:t xml:space="preserve">The </w:t>
      </w:r>
      <w:r>
        <w:t>FL Client</w:t>
      </w:r>
      <w:r w:rsidRPr="00C2341E">
        <w:t xml:space="preserve"> </w:t>
      </w:r>
      <w:r w:rsidRPr="00C2341E">
        <w:rPr>
          <w:rFonts w:hint="eastAsia"/>
        </w:rPr>
        <w:t xml:space="preserve">NWDAF </w:t>
      </w:r>
      <w:r w:rsidRPr="00C2341E">
        <w:t xml:space="preserve">responses to the </w:t>
      </w:r>
      <w:r w:rsidRPr="00C2341E">
        <w:rPr>
          <w:rFonts w:hint="eastAsia"/>
        </w:rPr>
        <w:t>Nnwdaf_MLModel</w:t>
      </w:r>
      <w:r>
        <w:t>Training</w:t>
      </w:r>
      <w:r w:rsidRPr="00C2341E">
        <w:t xml:space="preserve">_Subscribe </w:t>
      </w:r>
      <w:r>
        <w:t>request to indicate its decision</w:t>
      </w:r>
      <w:r w:rsidRPr="00C2341E">
        <w:t xml:space="preserve">. Upon receipt of the HTTP POST request, if the </w:t>
      </w:r>
      <w:r>
        <w:t>preparation request</w:t>
      </w:r>
      <w:r w:rsidRPr="00C2341E">
        <w:t xml:space="preserve"> is accepted, the </w:t>
      </w:r>
      <w:r>
        <w:t>FL Client</w:t>
      </w:r>
      <w:r w:rsidRPr="00C2341E">
        <w:t xml:space="preserve"> NWDAF responds to the </w:t>
      </w:r>
      <w:r>
        <w:t xml:space="preserve">FL Server </w:t>
      </w:r>
      <w:r w:rsidRPr="00C2341E">
        <w:t>NWDAF with "201 Created"</w:t>
      </w:r>
      <w:r>
        <w:t>, otherwise, responds with "</w:t>
      </w:r>
      <w:r w:rsidRPr="00D80155">
        <w:t>403 Forbidden</w:t>
      </w:r>
      <w:r>
        <w:t xml:space="preserve">" </w:t>
      </w:r>
      <w:r>
        <w:rPr>
          <w:color w:val="000000"/>
          <w:lang w:val="en-US" w:eastAsia="ja-JP"/>
        </w:rPr>
        <w:t xml:space="preserve">as described in </w:t>
      </w:r>
      <w:r w:rsidRPr="00B17517">
        <w:t>3GPP TS 29.5</w:t>
      </w:r>
      <w:r>
        <w:t>2</w:t>
      </w:r>
      <w:r w:rsidRPr="00B17517">
        <w:t>0 </w:t>
      </w:r>
      <w:r>
        <w:t>[5].</w:t>
      </w:r>
    </w:p>
    <w:p w14:paraId="2723E233" w14:textId="62E75120" w:rsidR="00383D89" w:rsidDel="007E15C1" w:rsidRDefault="00383D89" w:rsidP="00383D89">
      <w:pPr>
        <w:pStyle w:val="B10"/>
        <w:rPr>
          <w:del w:id="54" w:author="Jing Yue_r0" w:date="2023-09-04T09:42:00Z"/>
        </w:rPr>
      </w:pPr>
      <w:del w:id="55" w:author="Jing Yue_r0" w:date="2023-09-04T09:42:00Z">
        <w:r w:rsidDel="007E15C1">
          <w:delText>3</w:delText>
        </w:r>
        <w:r w:rsidRPr="00B17517" w:rsidDel="007E15C1">
          <w:delText>.</w:delText>
        </w:r>
        <w:r w:rsidRPr="00B17517" w:rsidDel="007E15C1">
          <w:tab/>
        </w:r>
        <w:r w:rsidDel="007E15C1">
          <w:delText>The Nnwdaf_MLModelTrainingInfo service is used for the preparation information exchange between the FL Server NWDAF and the FL Client NWDAF(s).</w:delText>
        </w:r>
      </w:del>
    </w:p>
    <w:p w14:paraId="26A979DF" w14:textId="1D5A3FA4" w:rsidR="00383D89" w:rsidDel="007E15C1" w:rsidRDefault="00383D89" w:rsidP="00383D89">
      <w:pPr>
        <w:pStyle w:val="B2"/>
        <w:rPr>
          <w:del w:id="56" w:author="Jing Yue_r0" w:date="2023-09-04T09:42:00Z"/>
        </w:rPr>
      </w:pPr>
      <w:del w:id="57" w:author="Jing Yue_r0" w:date="2023-09-04T09:42:00Z">
        <w:r w:rsidDel="007E15C1">
          <w:delText>3a.</w:delText>
        </w:r>
        <w:r w:rsidDel="007E15C1">
          <w:tab/>
          <w:delText>The FL Server NWDAF invokes Nnwdaf_MLModelTrainingInfo_Request service operation.</w:delText>
        </w:r>
      </w:del>
    </w:p>
    <w:p w14:paraId="4EB53475" w14:textId="0873A03A" w:rsidR="00383D89" w:rsidRPr="00B17517" w:rsidDel="007E15C1" w:rsidRDefault="00383D89" w:rsidP="00383D89">
      <w:pPr>
        <w:pStyle w:val="B2"/>
        <w:rPr>
          <w:del w:id="58" w:author="Jing Yue_r0" w:date="2023-09-04T09:42:00Z"/>
        </w:rPr>
      </w:pPr>
      <w:del w:id="59" w:author="Jing Yue_r0" w:date="2023-09-04T09:42:00Z">
        <w:r w:rsidDel="007E15C1">
          <w:delText>3b</w:delText>
        </w:r>
        <w:r w:rsidRPr="00B17517" w:rsidDel="007E15C1">
          <w:delText>.</w:delText>
        </w:r>
        <w:r w:rsidRPr="00B17517" w:rsidDel="007E15C1">
          <w:tab/>
          <w:delText xml:space="preserve">The </w:delText>
        </w:r>
        <w:r w:rsidDel="007E15C1">
          <w:delText xml:space="preserve">FL </w:delText>
        </w:r>
        <w:r w:rsidRPr="00B17517" w:rsidDel="007E15C1">
          <w:rPr>
            <w:rFonts w:hint="eastAsia"/>
          </w:rPr>
          <w:delText>Client NWDAF</w:delText>
        </w:r>
        <w:r w:rsidRPr="00B17517" w:rsidDel="007E15C1">
          <w:delText xml:space="preserve">(s) </w:delText>
        </w:r>
        <w:r w:rsidRPr="00AA7EC8" w:rsidDel="007E15C1">
          <w:delText>checks if it meet</w:delText>
        </w:r>
        <w:r w:rsidDel="007E15C1">
          <w:delText>s</w:delText>
        </w:r>
        <w:r w:rsidRPr="00AA7EC8" w:rsidDel="007E15C1">
          <w:delText xml:space="preserve"> the ML model training requirement </w:delText>
        </w:r>
        <w:r w:rsidDel="007E15C1">
          <w:delText xml:space="preserve">as described in </w:delText>
        </w:r>
        <w:r w:rsidRPr="00B17517" w:rsidDel="007E15C1">
          <w:delText>clause </w:delText>
        </w:r>
        <w:r w:rsidDel="007E15C1">
          <w:delText>5.5.6.2.2</w:delText>
        </w:r>
        <w:r w:rsidRPr="00B17517" w:rsidDel="007E15C1">
          <w:delText xml:space="preserve"> of 3GPP TS 29.5</w:delText>
        </w:r>
        <w:r w:rsidDel="007E15C1">
          <w:delText>2</w:delText>
        </w:r>
        <w:r w:rsidRPr="00B17517" w:rsidDel="007E15C1">
          <w:delText>0 </w:delText>
        </w:r>
        <w:r w:rsidDel="007E15C1">
          <w:delText xml:space="preserve">[5] </w:delText>
        </w:r>
        <w:r w:rsidRPr="00AA7EC8" w:rsidDel="007E15C1">
          <w:delText>and/or can successfully download the model if the model information is provided in the request, and</w:delText>
        </w:r>
        <w:r w:rsidRPr="00B17517" w:rsidDel="007E15C1">
          <w:delText xml:space="preserve"> decides whether to join the </w:delText>
        </w:r>
        <w:r w:rsidDel="007E15C1">
          <w:delText>FL</w:delText>
        </w:r>
        <w:r w:rsidRPr="00B17517" w:rsidDel="007E15C1">
          <w:delText xml:space="preserve"> process </w:delText>
        </w:r>
        <w:r w:rsidDel="007E15C1">
          <w:delText>based on implementation</w:delText>
        </w:r>
        <w:r w:rsidRPr="00B17517" w:rsidDel="007E15C1">
          <w:delText>.</w:delText>
        </w:r>
      </w:del>
    </w:p>
    <w:p w14:paraId="18AA3B2E" w14:textId="3D3EF0F9" w:rsidR="00383D89" w:rsidDel="007E15C1" w:rsidRDefault="00383D89" w:rsidP="00383D89">
      <w:pPr>
        <w:pStyle w:val="B2"/>
        <w:rPr>
          <w:del w:id="60" w:author="Jing Yue_r0" w:date="2023-09-04T09:42:00Z"/>
        </w:rPr>
      </w:pPr>
      <w:del w:id="61" w:author="Jing Yue_r0" w:date="2023-09-04T09:42:00Z">
        <w:r w:rsidDel="007E15C1">
          <w:delText>3c</w:delText>
        </w:r>
        <w:r w:rsidRPr="00B17517" w:rsidDel="007E15C1">
          <w:delText>.</w:delText>
        </w:r>
        <w:r w:rsidDel="007E15C1">
          <w:tab/>
        </w:r>
        <w:r w:rsidRPr="00C2341E" w:rsidDel="007E15C1">
          <w:delText xml:space="preserve">The </w:delText>
        </w:r>
        <w:r w:rsidDel="007E15C1">
          <w:delText>FL Client</w:delText>
        </w:r>
        <w:r w:rsidRPr="00C2341E" w:rsidDel="007E15C1">
          <w:delText xml:space="preserve"> </w:delText>
        </w:r>
        <w:r w:rsidRPr="00C2341E" w:rsidDel="007E15C1">
          <w:rPr>
            <w:rFonts w:hint="eastAsia"/>
          </w:rPr>
          <w:delText xml:space="preserve">NWDAF </w:delText>
        </w:r>
        <w:r w:rsidDel="007E15C1">
          <w:delText>sends Nnwdaf_MLModelTrainingInfo_Request response</w:delText>
        </w:r>
        <w:r w:rsidRPr="00C2341E" w:rsidDel="007E15C1">
          <w:delText xml:space="preserve"> to the </w:delText>
        </w:r>
        <w:r w:rsidDel="007E15C1">
          <w:delText xml:space="preserve">FL </w:delText>
        </w:r>
        <w:r w:rsidRPr="00C2341E" w:rsidDel="007E15C1">
          <w:delText xml:space="preserve">Server </w:delText>
        </w:r>
        <w:r w:rsidRPr="00C2341E" w:rsidDel="007E15C1">
          <w:rPr>
            <w:rFonts w:hint="eastAsia"/>
          </w:rPr>
          <w:delText xml:space="preserve">NWDAF </w:delText>
        </w:r>
        <w:r w:rsidDel="007E15C1">
          <w:delText xml:space="preserve">to indicate if </w:delText>
        </w:r>
        <w:r w:rsidRPr="00B17517" w:rsidDel="007E15C1">
          <w:delText>it will join the FL procedure</w:delText>
        </w:r>
        <w:r w:rsidDel="007E15C1">
          <w:delText xml:space="preserve"> or not</w:delText>
        </w:r>
        <w:r w:rsidRPr="00C2341E" w:rsidDel="007E15C1">
          <w:delText>.</w:delText>
        </w:r>
      </w:del>
    </w:p>
    <w:p w14:paraId="55AD22E9" w14:textId="13BC6420" w:rsidR="00383D89" w:rsidRPr="00B17517" w:rsidDel="000E735E" w:rsidRDefault="00383D89" w:rsidP="00383D89">
      <w:pPr>
        <w:pStyle w:val="EditorsNote"/>
        <w:rPr>
          <w:del w:id="62" w:author="Jing Yue_r0" w:date="2023-09-04T09:59:00Z"/>
        </w:rPr>
      </w:pPr>
      <w:del w:id="63" w:author="Jing Yue_r0" w:date="2023-09-04T09:59:00Z">
        <w:r w:rsidDel="000E735E">
          <w:delText>Editor’s Note:</w:delText>
        </w:r>
        <w:r w:rsidDel="000E735E">
          <w:tab/>
          <w:delText>How the Nnwdaf_MLModelTrainingInfo service be used in step</w:delText>
        </w:r>
        <w:r w:rsidRPr="00B17517" w:rsidDel="000E735E">
          <w:delText> </w:delText>
        </w:r>
        <w:r w:rsidDel="000E735E">
          <w:delText>3 is FFS.</w:delText>
        </w:r>
      </w:del>
    </w:p>
    <w:p w14:paraId="183BCAD4" w14:textId="7570312F" w:rsidR="00EC3B91" w:rsidRDefault="00383D89">
      <w:pPr>
        <w:pStyle w:val="B10"/>
        <w:rPr>
          <w:ins w:id="64" w:author="Jing Yue_r0" w:date="2023-09-04T09:27:00Z"/>
        </w:rPr>
        <w:pPrChange w:id="65" w:author="Jing Yue_r0" w:date="2023-09-04T09:27:00Z">
          <w:pPr>
            <w:pStyle w:val="B10"/>
            <w:ind w:left="0" w:firstLine="0"/>
          </w:pPr>
        </w:pPrChange>
      </w:pPr>
      <w:del w:id="66" w:author="Jing Yue_r0" w:date="2023-09-04T12:07:00Z">
        <w:r w:rsidDel="006969AB">
          <w:delText>4</w:delText>
        </w:r>
      </w:del>
      <w:ins w:id="67" w:author="Jing Yue_r0" w:date="2023-09-04T12:07:00Z">
        <w:r w:rsidR="006969AB">
          <w:t>3</w:t>
        </w:r>
      </w:ins>
      <w:r w:rsidRPr="00B17517">
        <w:t>.</w:t>
      </w:r>
      <w:r w:rsidRPr="00B17517">
        <w:tab/>
        <w:t xml:space="preserve">The </w:t>
      </w:r>
      <w:r>
        <w:t xml:space="preserve">FL </w:t>
      </w:r>
      <w:r w:rsidRPr="00B17517">
        <w:rPr>
          <w:rFonts w:hint="eastAsia"/>
        </w:rPr>
        <w:t>Server NWDAF</w:t>
      </w:r>
      <w:r w:rsidRPr="00B17517">
        <w:t xml:space="preserve"> conducts selection of </w:t>
      </w:r>
      <w:r>
        <w:t xml:space="preserve">the FL </w:t>
      </w:r>
      <w:r w:rsidRPr="00B17517">
        <w:rPr>
          <w:rFonts w:hint="eastAsia"/>
        </w:rPr>
        <w:t>Client NWDAF</w:t>
      </w:r>
      <w:r w:rsidRPr="00B17517">
        <w:t>(s).</w:t>
      </w:r>
    </w:p>
    <w:p w14:paraId="384D5B6E" w14:textId="6AA52AB1" w:rsidR="00C43B80" w:rsidRPr="009D49A8" w:rsidDel="00C43B80" w:rsidRDefault="00C43B80" w:rsidP="00C43B80">
      <w:pPr>
        <w:rPr>
          <w:del w:id="68" w:author="Nokia" w:date="2023-09-25T15:26:00Z"/>
          <w:lang w:eastAsia="zh-CN"/>
        </w:rPr>
      </w:pPr>
      <w:del w:id="69" w:author="Nokia" w:date="2023-09-25T15:26:00Z">
        <w:r w:rsidRPr="009D49A8" w:rsidDel="00C43B80">
          <w:rPr>
            <w:lang w:eastAsia="zh-CN"/>
          </w:rPr>
          <w:delText>This procedure is used by the NWDAF containing MTLF (</w:delText>
        </w:r>
        <w:r w:rsidDel="00C43B80">
          <w:rPr>
            <w:lang w:eastAsia="zh-CN"/>
          </w:rPr>
          <w:delText xml:space="preserve">the FL </w:delText>
        </w:r>
        <w:r w:rsidRPr="009D49A8" w:rsidDel="00C43B80">
          <w:rPr>
            <w:lang w:eastAsia="zh-CN"/>
          </w:rPr>
          <w:delText xml:space="preserve">Server NWDAF) to maintain a </w:delText>
        </w:r>
        <w:r w:rsidDel="00C43B80">
          <w:rPr>
            <w:lang w:eastAsia="zh-CN"/>
          </w:rPr>
          <w:delText>FL</w:delText>
        </w:r>
        <w:r w:rsidRPr="009D49A8" w:rsidDel="00C43B80">
          <w:rPr>
            <w:lang w:eastAsia="zh-CN"/>
          </w:rPr>
          <w:delText xml:space="preserve"> </w:delText>
        </w:r>
        <w:r w:rsidRPr="009D49A8" w:rsidDel="00C43B80">
          <w:delText>process in FL execution phase, including</w:delText>
        </w:r>
        <w:r w:rsidDel="00C43B80">
          <w:delText>:</w:delText>
        </w:r>
        <w:r w:rsidRPr="009D49A8" w:rsidDel="00C43B80">
          <w:delText xml:space="preserve"> </w:delText>
        </w:r>
        <w:r w:rsidDel="00C43B80">
          <w:delText xml:space="preserve">the FL </w:delText>
        </w:r>
        <w:r w:rsidRPr="009D49A8" w:rsidDel="00C43B80">
          <w:delText xml:space="preserve">Server NWDAF triggers reselection, addition, or removal of </w:delText>
        </w:r>
        <w:r w:rsidDel="00C43B80">
          <w:delText xml:space="preserve">FL </w:delText>
        </w:r>
        <w:r w:rsidRPr="009D49A8" w:rsidDel="00C43B80">
          <w:delText>Client NWDAF(s), discover</w:delText>
        </w:r>
        <w:r w:rsidDel="00C43B80">
          <w:delText>y of</w:delText>
        </w:r>
        <w:r w:rsidRPr="009D49A8" w:rsidDel="00C43B80">
          <w:delText xml:space="preserve"> new </w:delText>
        </w:r>
        <w:r w:rsidDel="00C43B80">
          <w:delText xml:space="preserve">FL </w:delText>
        </w:r>
        <w:r w:rsidRPr="009D49A8" w:rsidDel="00C43B80">
          <w:delText xml:space="preserve">Client NWDAF(s) via NRF, and </w:delText>
        </w:r>
        <w:r w:rsidDel="00C43B80">
          <w:delText xml:space="preserve">FL </w:delText>
        </w:r>
        <w:r w:rsidRPr="009D49A8" w:rsidDel="00C43B80">
          <w:delText xml:space="preserve">Client NWDAF(s) joins or </w:delText>
        </w:r>
        <w:r w:rsidDel="00C43B80">
          <w:delText>leaves</w:delText>
        </w:r>
        <w:r w:rsidRPr="009D49A8" w:rsidDel="00C43B80">
          <w:delText xml:space="preserve"> </w:delText>
        </w:r>
        <w:r w:rsidDel="00C43B80">
          <w:delText>FL</w:delText>
        </w:r>
        <w:r w:rsidRPr="009D49A8" w:rsidDel="00C43B80">
          <w:delText xml:space="preserve"> </w:delText>
        </w:r>
        <w:r w:rsidDel="00C43B80">
          <w:delText>process</w:delText>
        </w:r>
        <w:r w:rsidRPr="009D49A8" w:rsidDel="00C43B80">
          <w:delText xml:space="preserve"> dynamically</w:delText>
        </w:r>
        <w:r w:rsidRPr="009D49A8" w:rsidDel="00C43B80">
          <w:rPr>
            <w:lang w:eastAsia="zh-CN"/>
          </w:rPr>
          <w:delText>.</w:delText>
        </w:r>
      </w:del>
    </w:p>
    <w:p w14:paraId="0AB949D4" w14:textId="678DDF98" w:rsidR="00C43B80" w:rsidRPr="009D49A8" w:rsidDel="00C43B80" w:rsidRDefault="00C43B80" w:rsidP="00C43B80">
      <w:pPr>
        <w:rPr>
          <w:del w:id="70" w:author="Nokia" w:date="2023-09-25T15:26:00Z"/>
          <w:rFonts w:eastAsia="Times New Roman"/>
        </w:rPr>
      </w:pPr>
      <w:del w:id="71" w:author="Nokia" w:date="2023-09-25T15:26:00Z">
        <w:r w:rsidRPr="009D49A8" w:rsidDel="00C43B80">
          <w:rPr>
            <w:rFonts w:eastAsia="Times New Roman"/>
          </w:rPr>
          <w:delText xml:space="preserve">In </w:delText>
        </w:r>
        <w:r w:rsidDel="00C43B80">
          <w:rPr>
            <w:rFonts w:eastAsia="Times New Roman"/>
          </w:rPr>
          <w:delText>FL</w:delText>
        </w:r>
        <w:r w:rsidRPr="009D49A8" w:rsidDel="00C43B80">
          <w:rPr>
            <w:rFonts w:eastAsia="Times New Roman"/>
          </w:rPr>
          <w:delText xml:space="preserve"> execution phase, </w:delText>
        </w:r>
        <w:r w:rsidDel="00C43B80">
          <w:rPr>
            <w:rFonts w:eastAsia="Times New Roman"/>
          </w:rPr>
          <w:delText xml:space="preserve">the FL </w:delText>
        </w:r>
        <w:r w:rsidRPr="009D49A8" w:rsidDel="00C43B80">
          <w:rPr>
            <w:rFonts w:eastAsia="Times New Roman"/>
          </w:rPr>
          <w:delText xml:space="preserve">Server NWDAF monitors the status changes of </w:delText>
        </w:r>
        <w:r w:rsidDel="00C43B80">
          <w:rPr>
            <w:rFonts w:eastAsia="Times New Roman"/>
          </w:rPr>
          <w:delText xml:space="preserve">FL </w:delText>
        </w:r>
        <w:r w:rsidRPr="009D49A8" w:rsidDel="00C43B80">
          <w:rPr>
            <w:rFonts w:eastAsia="Times New Roman"/>
          </w:rPr>
          <w:delText xml:space="preserve">Client NWDAF(s), and may reselect </w:delText>
        </w:r>
        <w:r w:rsidDel="00C43B80">
          <w:rPr>
            <w:rFonts w:eastAsia="Times New Roman"/>
          </w:rPr>
          <w:delText xml:space="preserve">the FL </w:delText>
        </w:r>
        <w:r w:rsidRPr="009D49A8" w:rsidDel="00C43B80">
          <w:rPr>
            <w:rFonts w:eastAsia="Times New Roman"/>
          </w:rPr>
          <w:delText>Client NWDAF(s) based on the received informat</w:delText>
        </w:r>
        <w:r w:rsidDel="00C43B80">
          <w:rPr>
            <w:rFonts w:eastAsia="Times New Roman"/>
          </w:rPr>
          <w:delText>i</w:delText>
        </w:r>
        <w:r w:rsidRPr="009D49A8" w:rsidDel="00C43B80">
          <w:rPr>
            <w:rFonts w:eastAsia="Times New Roman"/>
          </w:rPr>
          <w:delText>on of status changes.</w:delText>
        </w:r>
      </w:del>
    </w:p>
    <w:p w14:paraId="01520CB5" w14:textId="3C658242" w:rsidR="00C43B80" w:rsidDel="00C43B80" w:rsidRDefault="00C43B80" w:rsidP="00C43B80">
      <w:pPr>
        <w:pStyle w:val="NO"/>
        <w:rPr>
          <w:del w:id="72" w:author="Nokia" w:date="2023-09-25T15:26:00Z"/>
        </w:rPr>
      </w:pPr>
      <w:del w:id="73" w:author="Nokia" w:date="2023-09-25T15:26:00Z">
        <w:r w:rsidRPr="00B17517" w:rsidDel="00C43B80">
          <w:delText>NOTE:</w:delText>
        </w:r>
        <w:r w:rsidRPr="00B17517" w:rsidDel="00C43B80">
          <w:tab/>
        </w:r>
        <w:r w:rsidDel="00C43B80">
          <w:delText xml:space="preserve">The FL </w:delText>
        </w:r>
        <w:r w:rsidRPr="00B17517" w:rsidDel="00C43B80">
          <w:delText>Server NWDAF checks if there is a need to carry on the FL execution phase and then reselects FL members for the next iteration if needed.</w:delText>
        </w:r>
      </w:del>
    </w:p>
    <w:p w14:paraId="7032929B" w14:textId="2A27E7BC" w:rsidR="00C43B80" w:rsidRPr="00B17517" w:rsidDel="00C43B80" w:rsidRDefault="00C43B80" w:rsidP="00C43B80">
      <w:pPr>
        <w:pStyle w:val="NO"/>
        <w:jc w:val="center"/>
        <w:rPr>
          <w:del w:id="74" w:author="Nokia" w:date="2023-09-25T15:26:00Z"/>
        </w:rPr>
      </w:pPr>
      <w:del w:id="75" w:author="Nokia" w:date="2023-09-25T15:26:00Z">
        <w:r w:rsidDel="00C43B80">
          <w:object w:dxaOrig="14171" w:dyaOrig="10581" w14:anchorId="3E38416F">
            <v:shape id="_x0000_i1029" type="#_x0000_t75" style="width:481.65pt;height:5in" o:ole="">
              <v:imagedata r:id="rId26" o:title=""/>
            </v:shape>
            <o:OLEObject Type="Embed" ProgID="Visio.Drawing.15" ShapeID="_x0000_i1029" DrawAspect="Content" ObjectID="_1757504648" r:id="rId27"/>
          </w:object>
        </w:r>
        <w:r w:rsidDel="00C43B80">
          <w:fldChar w:fldCharType="begin"/>
        </w:r>
        <w:r w:rsidR="001C2731">
          <w:fldChar w:fldCharType="separate"/>
        </w:r>
        <w:r w:rsidDel="00C43B80">
          <w:fldChar w:fldCharType="end"/>
        </w:r>
      </w:del>
    </w:p>
    <w:p w14:paraId="5F2F43AF" w14:textId="41091398" w:rsidR="00C43B80" w:rsidRPr="009D49A8" w:rsidDel="00C43B80" w:rsidRDefault="00C43B80" w:rsidP="00C43B80">
      <w:pPr>
        <w:jc w:val="center"/>
        <w:rPr>
          <w:del w:id="76" w:author="Nokia" w:date="2023-09-25T15:26:00Z"/>
          <w:rFonts w:ascii="Arial" w:eastAsia="Arial" w:hAnsi="Arial" w:cs="Arial"/>
          <w:b/>
          <w:bCs/>
        </w:rPr>
      </w:pPr>
      <w:del w:id="77" w:author="Nokia" w:date="2023-09-25T15:26:00Z">
        <w:r w:rsidRPr="009D49A8" w:rsidDel="00C43B80">
          <w:rPr>
            <w:rFonts w:ascii="Arial" w:eastAsia="Arial" w:hAnsi="Arial" w:cs="Arial"/>
            <w:b/>
            <w:bCs/>
          </w:rPr>
          <w:delText>Figure</w:delText>
        </w:r>
        <w:r w:rsidDel="00C43B80">
          <w:rPr>
            <w:rFonts w:ascii="Arial" w:eastAsia="Arial" w:hAnsi="Arial" w:cs="Arial"/>
            <w:b/>
            <w:bCs/>
          </w:rPr>
          <w:delText> </w:delText>
        </w:r>
        <w:r w:rsidRPr="009D49A8" w:rsidDel="00C43B80">
          <w:rPr>
            <w:rFonts w:ascii="Arial" w:eastAsia="Arial" w:hAnsi="Arial" w:cs="Arial"/>
            <w:b/>
            <w:bCs/>
          </w:rPr>
          <w:delText xml:space="preserve">5.10.2.3-1: Procedure </w:delText>
        </w:r>
        <w:r w:rsidRPr="00613A60" w:rsidDel="00C43B80">
          <w:rPr>
            <w:rFonts w:ascii="Arial" w:eastAsia="Arial" w:hAnsi="Arial" w:cs="Arial"/>
            <w:b/>
            <w:bCs/>
          </w:rPr>
          <w:delText xml:space="preserve">for Maintenance of Federated Learning Process </w:delText>
        </w:r>
        <w:r w:rsidRPr="009D49A8" w:rsidDel="00C43B80">
          <w:rPr>
            <w:rFonts w:ascii="Arial" w:eastAsia="Arial" w:hAnsi="Arial" w:cs="Arial"/>
            <w:b/>
            <w:bCs/>
          </w:rPr>
          <w:delText xml:space="preserve">in </w:delText>
        </w:r>
        <w:r w:rsidDel="00C43B80">
          <w:rPr>
            <w:rFonts w:ascii="Arial" w:eastAsia="Arial" w:hAnsi="Arial" w:cs="Arial"/>
            <w:b/>
            <w:bCs/>
          </w:rPr>
          <w:delText>FL</w:delText>
        </w:r>
        <w:r w:rsidRPr="009D49A8" w:rsidDel="00C43B80">
          <w:rPr>
            <w:rFonts w:ascii="Arial" w:eastAsia="Arial" w:hAnsi="Arial" w:cs="Arial"/>
            <w:b/>
            <w:bCs/>
          </w:rPr>
          <w:delText xml:space="preserve"> </w:delText>
        </w:r>
        <w:r w:rsidDel="00C43B80">
          <w:rPr>
            <w:rFonts w:ascii="Arial" w:eastAsia="Arial" w:hAnsi="Arial" w:cs="Arial"/>
            <w:b/>
            <w:bCs/>
          </w:rPr>
          <w:delText>E</w:delText>
        </w:r>
        <w:r w:rsidRPr="009D49A8" w:rsidDel="00C43B80">
          <w:rPr>
            <w:rFonts w:ascii="Arial" w:eastAsia="Arial" w:hAnsi="Arial" w:cs="Arial"/>
            <w:b/>
            <w:bCs/>
          </w:rPr>
          <w:delText xml:space="preserve">xecution </w:delText>
        </w:r>
        <w:r w:rsidDel="00C43B80">
          <w:rPr>
            <w:rFonts w:ascii="Arial" w:eastAsia="Arial" w:hAnsi="Arial" w:cs="Arial"/>
            <w:b/>
            <w:bCs/>
          </w:rPr>
          <w:delText>P</w:delText>
        </w:r>
        <w:r w:rsidRPr="009D49A8" w:rsidDel="00C43B80">
          <w:rPr>
            <w:rFonts w:ascii="Arial" w:eastAsia="Arial" w:hAnsi="Arial" w:cs="Arial"/>
            <w:b/>
            <w:bCs/>
          </w:rPr>
          <w:delText>hase</w:delText>
        </w:r>
      </w:del>
    </w:p>
    <w:p w14:paraId="334488AF" w14:textId="6149FB2A" w:rsidR="00C43B80" w:rsidRPr="00B17517" w:rsidDel="00C43B80" w:rsidRDefault="00C43B80" w:rsidP="00C43B80">
      <w:pPr>
        <w:rPr>
          <w:del w:id="78" w:author="Nokia" w:date="2023-09-25T15:26:00Z"/>
        </w:rPr>
      </w:pPr>
      <w:del w:id="79" w:author="Nokia" w:date="2023-09-25T15:26:00Z">
        <w:r w:rsidDel="00C43B80">
          <w:lastRenderedPageBreak/>
          <w:delText xml:space="preserve">The FL </w:delText>
        </w:r>
        <w:r w:rsidRPr="00B17517" w:rsidDel="00C43B80">
          <w:rPr>
            <w:rFonts w:hint="eastAsia"/>
          </w:rPr>
          <w:delText>Server NWDAF register</w:delText>
        </w:r>
        <w:r w:rsidDel="00C43B80">
          <w:delText>ed</w:delText>
        </w:r>
        <w:r w:rsidRPr="00B17517" w:rsidDel="00C43B80">
          <w:rPr>
            <w:rFonts w:hint="eastAsia"/>
          </w:rPr>
          <w:delText xml:space="preserve"> to NRF </w:delText>
        </w:r>
        <w:r w:rsidRPr="00B17517" w:rsidDel="00C43B80">
          <w:delText xml:space="preserve">by invoking </w:delText>
        </w:r>
        <w:r w:rsidDel="00C43B80">
          <w:delText xml:space="preserve">the </w:delText>
        </w:r>
        <w:r w:rsidRPr="00B17517" w:rsidDel="00C43B80">
          <w:delText xml:space="preserve">Nnrf_NFManagement_NFRegister_request service operation about the </w:delText>
        </w:r>
        <w:r w:rsidDel="00C43B80">
          <w:delText>FL</w:delText>
        </w:r>
        <w:r w:rsidRPr="00B17517" w:rsidDel="00C43B80">
          <w:delText xml:space="preserve"> </w:delText>
        </w:r>
        <w:r w:rsidDel="00C43B80">
          <w:delText>process</w:delText>
        </w:r>
        <w:r w:rsidRPr="00B17517" w:rsidDel="00C43B80">
          <w:rPr>
            <w:rFonts w:hint="eastAsia"/>
          </w:rPr>
          <w:delText>, which includes Analytics ID</w:delText>
        </w:r>
        <w:r w:rsidRPr="00B17517" w:rsidDel="00C43B80">
          <w:delText>.</w:delText>
        </w:r>
      </w:del>
    </w:p>
    <w:p w14:paraId="673C81EE" w14:textId="057F9680" w:rsidR="00C43B80" w:rsidRPr="00B17517" w:rsidDel="00C43B80" w:rsidRDefault="00C43B80" w:rsidP="00C43B80">
      <w:pPr>
        <w:pStyle w:val="B10"/>
        <w:rPr>
          <w:del w:id="80" w:author="Nokia" w:date="2023-09-25T15:26:00Z"/>
        </w:rPr>
      </w:pPr>
      <w:del w:id="81" w:author="Nokia" w:date="2023-09-25T15:26:00Z">
        <w:r w:rsidRPr="00B17517" w:rsidDel="00C43B80">
          <w:delText>1.</w:delText>
        </w:r>
        <w:r w:rsidRPr="00B17517" w:rsidDel="00C43B80">
          <w:tab/>
        </w:r>
        <w:r w:rsidDel="00C43B80">
          <w:delText xml:space="preserve">The FL </w:delText>
        </w:r>
        <w:r w:rsidRPr="00B17517" w:rsidDel="00C43B80">
          <w:delText xml:space="preserve">Server NWDAF may get the updated status of </w:delText>
        </w:r>
        <w:r w:rsidDel="00C43B80">
          <w:delText xml:space="preserve">the </w:delText>
        </w:r>
        <w:r w:rsidRPr="00B17517" w:rsidDel="00C43B80">
          <w:delText xml:space="preserve">current </w:delText>
        </w:r>
        <w:r w:rsidDel="00C43B80">
          <w:delText xml:space="preserve">FL </w:delText>
        </w:r>
        <w:r w:rsidRPr="00B17517" w:rsidDel="00C43B80">
          <w:delText xml:space="preserve">Client NWDAF(s) via NRF by using </w:delText>
        </w:r>
        <w:r w:rsidDel="00C43B80">
          <w:delText xml:space="preserve">the </w:delText>
        </w:r>
        <w:r w:rsidRPr="00B17517" w:rsidDel="00C43B80">
          <w:delText xml:space="preserve">Nnrf_NFManagement service in the </w:delText>
        </w:r>
        <w:r w:rsidDel="00C43B80">
          <w:delText>FL</w:delText>
        </w:r>
        <w:r w:rsidRPr="00B17517" w:rsidDel="00C43B80">
          <w:delText xml:space="preserve"> execution phase.</w:delText>
        </w:r>
        <w:r w:rsidDel="00C43B80">
          <w:delText xml:space="preserve"> </w:delText>
        </w:r>
        <w:r w:rsidRPr="00B17517" w:rsidDel="00C43B80">
          <w:delText>Details are described in clause</w:delText>
        </w:r>
        <w:r w:rsidDel="00C43B80">
          <w:delText>s</w:delText>
        </w:r>
        <w:r w:rsidRPr="00B17517" w:rsidDel="00C43B80">
          <w:delText> 5.2.2.5</w:delText>
        </w:r>
        <w:r w:rsidDel="00C43B80">
          <w:delText xml:space="preserve"> and 5.2.2.6</w:delText>
        </w:r>
        <w:r w:rsidRPr="00B17517" w:rsidDel="00C43B80">
          <w:delText xml:space="preserve"> of 3GPP TS 29.510 [26].</w:delText>
        </w:r>
      </w:del>
    </w:p>
    <w:p w14:paraId="175177EE" w14:textId="0CE1DCF1" w:rsidR="00C43B80" w:rsidRPr="00B17517" w:rsidDel="00C43B80" w:rsidRDefault="00C43B80" w:rsidP="00C43B80">
      <w:pPr>
        <w:pStyle w:val="B10"/>
        <w:rPr>
          <w:del w:id="82" w:author="Nokia" w:date="2023-09-25T15:26:00Z"/>
        </w:rPr>
      </w:pPr>
      <w:del w:id="83" w:author="Nokia" w:date="2023-09-25T15:26:00Z">
        <w:r w:rsidRPr="00B17517" w:rsidDel="00C43B80">
          <w:delText>2.</w:delText>
        </w:r>
        <w:r w:rsidRPr="00B17517" w:rsidDel="00C43B80">
          <w:tab/>
          <w:delText xml:space="preserve">The current </w:delText>
        </w:r>
        <w:r w:rsidDel="00C43B80">
          <w:delText xml:space="preserve">FL </w:delText>
        </w:r>
        <w:r w:rsidRPr="00B17517" w:rsidDel="00C43B80">
          <w:delText xml:space="preserve">Client NWDAF(s) may inform </w:delText>
        </w:r>
        <w:r w:rsidDel="00C43B80">
          <w:delText xml:space="preserve">the FL </w:delText>
        </w:r>
        <w:r w:rsidRPr="00B17517" w:rsidDel="00C43B80">
          <w:delText xml:space="preserve">Server NWDAF to </w:delText>
        </w:r>
        <w:r w:rsidDel="00C43B80">
          <w:delText>leave</w:delText>
        </w:r>
        <w:r w:rsidRPr="00B17517" w:rsidDel="00C43B80">
          <w:delText xml:space="preserve"> the </w:delText>
        </w:r>
        <w:r w:rsidDel="00C43B80">
          <w:delText>FL process</w:delText>
        </w:r>
        <w:r w:rsidRPr="00B17517" w:rsidDel="00C43B80">
          <w:delText>.</w:delText>
        </w:r>
        <w:r w:rsidDel="00C43B80">
          <w:delText xml:space="preserve"> The FL Client NWDAF(s) invokes Nnwdaf_MLModelTraining_Notify service operation by sending an HTTP POST request </w:delText>
        </w:r>
        <w:r w:rsidDel="00C43B80">
          <w:rPr>
            <w:lang w:eastAsia="zh-CN"/>
          </w:rPr>
          <w:delText xml:space="preserve">to the FL Server </w:delText>
        </w:r>
        <w:r w:rsidDel="00C43B80">
          <w:delText xml:space="preserve">NWDAF </w:delText>
        </w:r>
        <w:r w:rsidDel="00C43B80">
          <w:rPr>
            <w:lang w:eastAsia="zh-CN"/>
          </w:rPr>
          <w:delText>identified by the</w:delText>
        </w:r>
        <w:r w:rsidRPr="00CC1A21" w:rsidDel="00C43B80">
          <w:rPr>
            <w:rFonts w:hint="eastAsia"/>
            <w:lang w:eastAsia="zh-CN"/>
          </w:rPr>
          <w:delText xml:space="preserve"> </w:delText>
        </w:r>
        <w:r w:rsidDel="00C43B80">
          <w:rPr>
            <w:rFonts w:hint="eastAsia"/>
            <w:lang w:eastAsia="zh-CN"/>
          </w:rPr>
          <w:delText>n</w:delText>
        </w:r>
        <w:r w:rsidDel="00C43B80">
          <w:rPr>
            <w:lang w:eastAsia="zh-CN"/>
          </w:rPr>
          <w:delText xml:space="preserve">otification </w:delText>
        </w:r>
        <w:r w:rsidDel="00C43B80">
          <w:rPr>
            <w:rFonts w:cs="Arial"/>
            <w:szCs w:val="18"/>
          </w:rPr>
          <w:delText>URI</w:delText>
        </w:r>
        <w:r w:rsidDel="00C43B80">
          <w:rPr>
            <w:lang w:eastAsia="zh-CN"/>
          </w:rPr>
          <w:delText xml:space="preserve"> received during the creation/modification of the </w:delText>
        </w:r>
        <w:r w:rsidDel="00C43B80">
          <w:rPr>
            <w:rFonts w:eastAsia="DengXian"/>
          </w:rPr>
          <w:delText>subscriptions. The request shall include "</w:delText>
        </w:r>
        <w:r w:rsidRPr="003D5BC3" w:rsidDel="00C43B80">
          <w:delText>termTrainReq</w:delText>
        </w:r>
        <w:r w:rsidDel="00C43B80">
          <w:rPr>
            <w:rFonts w:eastAsia="DengXian"/>
          </w:rPr>
          <w:delText>" attribute and with the "</w:delText>
        </w:r>
        <w:r w:rsidDel="00C43B80">
          <w:rPr>
            <w:noProof/>
            <w:lang w:eastAsia="zh-CN"/>
          </w:rPr>
          <w:delText>termTrainCause</w:delText>
        </w:r>
        <w:r w:rsidDel="00C43B80">
          <w:rPr>
            <w:rFonts w:eastAsia="DengXian"/>
          </w:rPr>
          <w:delText>" attribute in data type "</w:delText>
        </w:r>
        <w:r w:rsidRPr="003D5BC3" w:rsidDel="00C43B80">
          <w:delText>TermMLModelTrainInfo</w:delText>
        </w:r>
        <w:r w:rsidDel="00C43B80">
          <w:rPr>
            <w:rFonts w:eastAsia="DengXian"/>
          </w:rPr>
          <w:delText xml:space="preserve">" being provided. </w:delText>
        </w:r>
        <w:r w:rsidDel="00C43B80">
          <w:delText xml:space="preserve">Details are described in </w:delText>
        </w:r>
        <w:r w:rsidRPr="00B17517" w:rsidDel="00C43B80">
          <w:delText>clause </w:delText>
        </w:r>
        <w:r w:rsidDel="00C43B80">
          <w:delText>4.6.2.4</w:delText>
        </w:r>
        <w:r w:rsidRPr="00B17517" w:rsidDel="00C43B80">
          <w:delText xml:space="preserve"> of 3GPP TS 29.5</w:delText>
        </w:r>
        <w:r w:rsidDel="00C43B80">
          <w:delText>2</w:delText>
        </w:r>
        <w:r w:rsidRPr="00B17517" w:rsidDel="00C43B80">
          <w:delText>0 </w:delText>
        </w:r>
        <w:r w:rsidDel="00C43B80">
          <w:delText>[5]. T</w:delText>
        </w:r>
        <w:r w:rsidRPr="004F4436" w:rsidDel="00C43B80">
          <w:delText xml:space="preserve">he </w:delText>
        </w:r>
        <w:r w:rsidDel="00C43B80">
          <w:delText>FL Server NWDAF</w:delText>
        </w:r>
        <w:r w:rsidRPr="004F4436" w:rsidDel="00C43B80">
          <w:delText xml:space="preserve"> respond</w:delText>
        </w:r>
        <w:r w:rsidDel="00C43B80">
          <w:delText>s</w:delText>
        </w:r>
        <w:r w:rsidRPr="004F4436" w:rsidDel="00C43B80">
          <w:delText xml:space="preserve"> </w:delText>
        </w:r>
        <w:r w:rsidDel="00C43B80">
          <w:delText xml:space="preserve">to the Nnwdaf_MLModelTraining_Notify service operation </w:delText>
        </w:r>
        <w:r w:rsidRPr="004F4436" w:rsidDel="00C43B80">
          <w:delText xml:space="preserve">with </w:delText>
        </w:r>
        <w:r w:rsidDel="00C43B80">
          <w:delText xml:space="preserve">an </w:delText>
        </w:r>
        <w:r w:rsidRPr="004F4436" w:rsidDel="00C43B80">
          <w:delText>HTTP "204 No Content" status code</w:delText>
        </w:r>
        <w:r w:rsidDel="00C43B80">
          <w:delText xml:space="preserve"> to the FL Client NWDAF(s)</w:delText>
        </w:r>
        <w:r w:rsidRPr="004F4436" w:rsidDel="00C43B80">
          <w:delText>.</w:delText>
        </w:r>
      </w:del>
    </w:p>
    <w:p w14:paraId="2B72B197" w14:textId="4AE346E9" w:rsidR="00C43B80" w:rsidRPr="00B17517" w:rsidDel="00C43B80" w:rsidRDefault="00C43B80" w:rsidP="00C43B80">
      <w:pPr>
        <w:pStyle w:val="B10"/>
        <w:rPr>
          <w:del w:id="84" w:author="Nokia" w:date="2023-09-25T15:26:00Z"/>
        </w:rPr>
      </w:pPr>
      <w:del w:id="85" w:author="Nokia" w:date="2023-09-25T15:26:00Z">
        <w:r w:rsidRPr="00B17517" w:rsidDel="00C43B80">
          <w:delText>3.</w:delText>
        </w:r>
        <w:r w:rsidRPr="00B17517" w:rsidDel="00C43B80">
          <w:tab/>
        </w:r>
        <w:r w:rsidDel="00C43B80">
          <w:delText xml:space="preserve">The FL </w:delText>
        </w:r>
        <w:r w:rsidRPr="00B17517" w:rsidDel="00C43B80">
          <w:delText xml:space="preserve">Server NWDAF may get the information of the new </w:delText>
        </w:r>
        <w:r w:rsidDel="00C43B80">
          <w:delText xml:space="preserve">FL </w:delText>
        </w:r>
        <w:r w:rsidRPr="00B17517" w:rsidDel="00C43B80">
          <w:delText>Client NWDAF(s) dynamically via NRF</w:delText>
        </w:r>
        <w:r w:rsidDel="00C43B80">
          <w:delText xml:space="preserve">. </w:delText>
        </w:r>
        <w:r w:rsidRPr="00B17517" w:rsidDel="00C43B80">
          <w:delText>Details are described in clause</w:delText>
        </w:r>
        <w:r w:rsidDel="00C43B80">
          <w:delText>s</w:delText>
        </w:r>
        <w:r w:rsidRPr="00B17517" w:rsidDel="00C43B80">
          <w:delText xml:space="preserve"> 5.2.2.5 </w:delText>
        </w:r>
        <w:r w:rsidDel="00C43B80">
          <w:delText xml:space="preserve">and 5.2.2.6 </w:delText>
        </w:r>
        <w:r w:rsidRPr="00B17517" w:rsidDel="00C43B80">
          <w:delText>of 3GPP TS 29.510 [26].</w:delText>
        </w:r>
      </w:del>
    </w:p>
    <w:p w14:paraId="6A13B64F" w14:textId="2D452E59" w:rsidR="00C43B80" w:rsidRPr="00B17517" w:rsidDel="00C43B80" w:rsidRDefault="00C43B80" w:rsidP="00C43B80">
      <w:pPr>
        <w:pStyle w:val="B10"/>
        <w:rPr>
          <w:del w:id="86" w:author="Nokia" w:date="2023-09-25T15:26:00Z"/>
        </w:rPr>
      </w:pPr>
      <w:del w:id="87" w:author="Nokia" w:date="2023-09-25T15:26:00Z">
        <w:r w:rsidRPr="00B17517" w:rsidDel="00C43B80">
          <w:delText>4.</w:delText>
        </w:r>
        <w:r w:rsidRPr="00B17517" w:rsidDel="00C43B80">
          <w:tab/>
          <w:delText xml:space="preserve">The </w:delText>
        </w:r>
        <w:r w:rsidDel="00C43B80">
          <w:delText xml:space="preserve">FL </w:delText>
        </w:r>
        <w:r w:rsidRPr="00B17517" w:rsidDel="00C43B80">
          <w:delText xml:space="preserve">Server NWDAF may subscribe to other NWDAF (Assist NWDAF) or the </w:delText>
        </w:r>
        <w:r w:rsidDel="00C43B80">
          <w:delText xml:space="preserve">FL </w:delText>
        </w:r>
        <w:r w:rsidRPr="00B17517" w:rsidDel="00C43B80">
          <w:delText xml:space="preserve">Client NWDAF(s) for analytics of the </w:delText>
        </w:r>
        <w:r w:rsidDel="00C43B80">
          <w:delText xml:space="preserve">FL </w:delText>
        </w:r>
        <w:r w:rsidRPr="00B17517" w:rsidDel="00C43B80">
          <w:delText>Client NWDAF(s)</w:delText>
        </w:r>
        <w:r w:rsidDel="00C43B80">
          <w:delText xml:space="preserve">, as defined in </w:delText>
        </w:r>
        <w:r w:rsidRPr="00B17517" w:rsidDel="00C43B80">
          <w:delText>clause</w:delText>
        </w:r>
        <w:r w:rsidDel="00C43B80">
          <w:delText>s</w:delText>
        </w:r>
        <w:r w:rsidRPr="00B17517" w:rsidDel="00C43B80">
          <w:delText> </w:delText>
        </w:r>
        <w:r w:rsidDel="00C43B80">
          <w:delText>4.2.2.2</w:delText>
        </w:r>
        <w:r w:rsidRPr="00B17517" w:rsidDel="00C43B80">
          <w:delText xml:space="preserve"> </w:delText>
        </w:r>
        <w:r w:rsidDel="00C43B80">
          <w:delText>and 4.2.2.4</w:delText>
        </w:r>
        <w:r w:rsidRPr="00B17517" w:rsidDel="00C43B80">
          <w:delText xml:space="preserve"> of 3GPP TS 29.5</w:delText>
        </w:r>
        <w:r w:rsidDel="00C43B80">
          <w:delText>2</w:delText>
        </w:r>
        <w:r w:rsidRPr="00B17517" w:rsidDel="00C43B80">
          <w:delText>0 </w:delText>
        </w:r>
        <w:r w:rsidDel="00C43B80">
          <w:delText>[5].</w:delText>
        </w:r>
      </w:del>
    </w:p>
    <w:p w14:paraId="1145E758" w14:textId="1C5E0A84" w:rsidR="00C43B80" w:rsidDel="00C43B80" w:rsidRDefault="00C43B80" w:rsidP="00C43B80">
      <w:pPr>
        <w:pStyle w:val="B10"/>
        <w:rPr>
          <w:del w:id="88" w:author="Nokia" w:date="2023-09-25T15:26:00Z"/>
        </w:rPr>
      </w:pPr>
      <w:del w:id="89" w:author="Nokia" w:date="2023-09-25T15:26:00Z">
        <w:r w:rsidRPr="00B17517" w:rsidDel="00C43B80">
          <w:delText>5.</w:delText>
        </w:r>
        <w:r w:rsidRPr="00B17517" w:rsidDel="00C43B80">
          <w:tab/>
        </w:r>
        <w:r w:rsidDel="00C43B80">
          <w:delText xml:space="preserve">The FL </w:delText>
        </w:r>
        <w:r w:rsidRPr="00B17517" w:rsidDel="00C43B80">
          <w:delText xml:space="preserve">Client NWDAF(s) may report status of FL training including </w:delText>
        </w:r>
        <w:r w:rsidDel="00C43B80">
          <w:delText>accuracy of local model and Training Input Data Information</w:delText>
        </w:r>
        <w:r w:rsidRPr="00B17517" w:rsidDel="00C43B80">
          <w:delText>.</w:delText>
        </w:r>
        <w:r w:rsidDel="00C43B80">
          <w:delText xml:space="preserve"> The FL Client NWDAF(s) invokes Nnwdaf_MLModelTraining_Notify service operation </w:delText>
        </w:r>
        <w:r w:rsidDel="00C43B80">
          <w:rPr>
            <w:lang w:eastAsia="zh-CN"/>
          </w:rPr>
          <w:delText xml:space="preserve">to the FL Server </w:delText>
        </w:r>
        <w:r w:rsidDel="00C43B80">
          <w:delText>NWDAF</w:delText>
        </w:r>
        <w:r w:rsidDel="00C43B80">
          <w:rPr>
            <w:rFonts w:eastAsia="DengXian"/>
          </w:rPr>
          <w:delText xml:space="preserve">. </w:delText>
        </w:r>
        <w:r w:rsidDel="00C43B80">
          <w:delText>T</w:delText>
        </w:r>
        <w:r w:rsidRPr="004F4436" w:rsidDel="00C43B80">
          <w:delText xml:space="preserve">he </w:delText>
        </w:r>
        <w:r w:rsidDel="00C43B80">
          <w:delText>FL Server NWDAF</w:delText>
        </w:r>
        <w:r w:rsidRPr="004F4436" w:rsidDel="00C43B80">
          <w:delText xml:space="preserve"> </w:delText>
        </w:r>
        <w:r w:rsidDel="00C43B80">
          <w:delText xml:space="preserve">stores the notification and </w:delText>
        </w:r>
        <w:r w:rsidRPr="004F4436" w:rsidDel="00C43B80">
          <w:delText>respond</w:delText>
        </w:r>
        <w:r w:rsidDel="00C43B80">
          <w:delText>s to the Nnwdaf_MLModelTraining_Notify service operation</w:delText>
        </w:r>
        <w:r w:rsidRPr="004F4436" w:rsidDel="00C43B80">
          <w:delText xml:space="preserve"> with </w:delText>
        </w:r>
        <w:r w:rsidDel="00C43B80">
          <w:delText xml:space="preserve">an </w:delText>
        </w:r>
        <w:r w:rsidRPr="004F4436" w:rsidDel="00C43B80">
          <w:delText>HTTP "204 No Content" status code</w:delText>
        </w:r>
        <w:r w:rsidDel="00C43B80">
          <w:delText xml:space="preserve"> to the FL Client NWDAF(s)</w:delText>
        </w:r>
        <w:r w:rsidRPr="004F4436" w:rsidDel="00C43B80">
          <w:delText>.</w:delText>
        </w:r>
        <w:r w:rsidDel="00C43B80">
          <w:delText xml:space="preserve"> Details are described in </w:delText>
        </w:r>
        <w:r w:rsidRPr="00B17517" w:rsidDel="00C43B80">
          <w:delText>clause </w:delText>
        </w:r>
        <w:r w:rsidDel="00C43B80">
          <w:delText>4.6.2.4</w:delText>
        </w:r>
        <w:r w:rsidRPr="00B17517" w:rsidDel="00C43B80">
          <w:delText xml:space="preserve"> of 3GPP TS 29.5</w:delText>
        </w:r>
        <w:r w:rsidDel="00C43B80">
          <w:delText>2</w:delText>
        </w:r>
        <w:r w:rsidRPr="00B17517" w:rsidDel="00C43B80">
          <w:delText>0 </w:delText>
        </w:r>
        <w:r w:rsidDel="00C43B80">
          <w:delText>[5].</w:delText>
        </w:r>
      </w:del>
    </w:p>
    <w:p w14:paraId="41C8CAFF" w14:textId="5ABAEB11" w:rsidR="00C43B80" w:rsidRPr="00B17517" w:rsidDel="00C43B80" w:rsidRDefault="00C43B80" w:rsidP="00C43B80">
      <w:pPr>
        <w:pStyle w:val="B10"/>
        <w:rPr>
          <w:del w:id="90" w:author="Nokia" w:date="2023-09-25T15:26:00Z"/>
        </w:rPr>
      </w:pPr>
      <w:del w:id="91" w:author="Nokia" w:date="2023-09-25T15:26:00Z">
        <w:r w:rsidRPr="00B17517" w:rsidDel="00C43B80">
          <w:delText>6.</w:delText>
        </w:r>
        <w:r w:rsidRPr="00B17517" w:rsidDel="00C43B80">
          <w:tab/>
        </w:r>
        <w:r w:rsidDel="00C43B80">
          <w:delText xml:space="preserve">The FL </w:delText>
        </w:r>
        <w:r w:rsidRPr="00B17517" w:rsidDel="00C43B80">
          <w:delText xml:space="preserve">Server NWDAF checks </w:delText>
        </w:r>
        <w:r w:rsidDel="00C43B80">
          <w:delText xml:space="preserve">the FL </w:delText>
        </w:r>
        <w:r w:rsidRPr="00B17517" w:rsidDel="00C43B80">
          <w:delText xml:space="preserve">Client NWDAF(s) status based on the received information, </w:delText>
        </w:r>
        <w:r w:rsidDel="00C43B80">
          <w:delText>determines</w:delText>
        </w:r>
        <w:r w:rsidRPr="00B17517" w:rsidDel="00C43B80">
          <w:delText xml:space="preserve"> whether reselection of </w:delText>
        </w:r>
        <w:r w:rsidDel="00C43B80">
          <w:delText xml:space="preserve">the FL </w:delText>
        </w:r>
        <w:r w:rsidRPr="00B17517" w:rsidDel="00C43B80">
          <w:delText xml:space="preserve">Client NWDAF(s) for the next round(s) of </w:delText>
        </w:r>
        <w:r w:rsidDel="00C43B80">
          <w:delText>FL</w:delText>
        </w:r>
        <w:r w:rsidRPr="00B17517" w:rsidDel="00C43B80">
          <w:delText xml:space="preserve"> is needed. The </w:delText>
        </w:r>
        <w:r w:rsidDel="00C43B80">
          <w:delText>checking and determination</w:delText>
        </w:r>
        <w:r w:rsidRPr="00B17517" w:rsidDel="00C43B80">
          <w:delText xml:space="preserve"> </w:delText>
        </w:r>
        <w:r w:rsidDel="00C43B80">
          <w:delText>are</w:delText>
        </w:r>
        <w:r w:rsidRPr="00B17517" w:rsidDel="00C43B80">
          <w:delText xml:space="preserve"> </w:delText>
        </w:r>
        <w:r w:rsidDel="00C43B80">
          <w:delText>made according to</w:delText>
        </w:r>
        <w:r w:rsidRPr="00B17517" w:rsidDel="00C43B80">
          <w:delText xml:space="preserve"> the updated status of the </w:delText>
        </w:r>
        <w:r w:rsidDel="00C43B80">
          <w:delText xml:space="preserve">FL </w:delText>
        </w:r>
        <w:r w:rsidRPr="00B17517" w:rsidDel="00C43B80">
          <w:delText>Client NWDAF(s)</w:delText>
        </w:r>
        <w:r w:rsidDel="00C43B80">
          <w:delText xml:space="preserve"> received in steps</w:delText>
        </w:r>
        <w:r w:rsidRPr="00B17517" w:rsidDel="00C43B80">
          <w:delText> </w:delText>
        </w:r>
        <w:r w:rsidDel="00C43B80">
          <w:delText>1-5</w:delText>
        </w:r>
        <w:r w:rsidRPr="00B17517" w:rsidDel="00C43B80">
          <w:delText>.</w:delText>
        </w:r>
      </w:del>
    </w:p>
    <w:p w14:paraId="4F208309" w14:textId="0CE84294" w:rsidR="00C43B80" w:rsidRPr="00B17517" w:rsidDel="00C43B80" w:rsidRDefault="00C43B80" w:rsidP="00C43B80">
      <w:pPr>
        <w:pStyle w:val="B10"/>
        <w:rPr>
          <w:del w:id="92" w:author="Nokia" w:date="2023-09-25T15:26:00Z"/>
        </w:rPr>
      </w:pPr>
      <w:del w:id="93" w:author="Nokia" w:date="2023-09-25T15:26:00Z">
        <w:r w:rsidRPr="00B17517" w:rsidDel="00C43B80">
          <w:delText>7.</w:delText>
        </w:r>
        <w:r w:rsidRPr="00B17517" w:rsidDel="00C43B80">
          <w:tab/>
        </w:r>
        <w:r w:rsidDel="00C43B80">
          <w:delText>I</w:delText>
        </w:r>
        <w:r w:rsidRPr="00B17517" w:rsidDel="00C43B80">
          <w:delText xml:space="preserve">f re-selection is needed as </w:delText>
        </w:r>
        <w:r w:rsidDel="00C43B80">
          <w:delText>determined</w:delText>
        </w:r>
        <w:r w:rsidRPr="00B17517" w:rsidDel="00C43B80">
          <w:delText xml:space="preserve"> in step </w:delText>
        </w:r>
        <w:r w:rsidDel="00C43B80">
          <w:delText>6 and</w:delText>
        </w:r>
        <w:r w:rsidRPr="00B17517" w:rsidDel="00C43B80">
          <w:delText xml:space="preserve"> </w:delText>
        </w:r>
        <w:r w:rsidDel="00C43B80">
          <w:delText>i</w:delText>
        </w:r>
        <w:r w:rsidRPr="00B17517" w:rsidDel="00C43B80">
          <w:delText xml:space="preserve">f step 3 is not performed, </w:delText>
        </w:r>
        <w:r w:rsidDel="00C43B80">
          <w:delText xml:space="preserve">the FL </w:delText>
        </w:r>
        <w:r w:rsidRPr="00B17517" w:rsidDel="00C43B80">
          <w:delText xml:space="preserve">Server NWDAF may discover new candidate </w:delText>
        </w:r>
        <w:r w:rsidDel="00C43B80">
          <w:delText xml:space="preserve">FL </w:delText>
        </w:r>
        <w:r w:rsidRPr="00B17517" w:rsidDel="00C43B80">
          <w:delText xml:space="preserve">Client NWDAF(s) via NRF by using </w:delText>
        </w:r>
        <w:r w:rsidDel="00C43B80">
          <w:delText xml:space="preserve">the </w:delText>
        </w:r>
        <w:r w:rsidRPr="00B17517" w:rsidDel="00C43B80">
          <w:delText xml:space="preserve">Nnrf_NFDiscovery services as </w:delText>
        </w:r>
        <w:r w:rsidDel="00C43B80">
          <w:delText xml:space="preserve">described </w:delText>
        </w:r>
        <w:r w:rsidRPr="00B17517" w:rsidDel="00C43B80">
          <w:delText xml:space="preserve">in clause 5.3.2.2 of 3GPP TS 29.510 [26]. </w:delText>
        </w:r>
        <w:r w:rsidDel="00C43B80">
          <w:delText xml:space="preserve">The FL </w:delText>
        </w:r>
        <w:r w:rsidRPr="00B17517" w:rsidDel="00C43B80">
          <w:delText xml:space="preserve">Server NWDAF reselects </w:delText>
        </w:r>
        <w:r w:rsidDel="00C43B80">
          <w:delText xml:space="preserve">the FL </w:delText>
        </w:r>
        <w:r w:rsidRPr="00B17517" w:rsidDel="00C43B80">
          <w:delText xml:space="preserve">Client NWDAF(s) from the current </w:delText>
        </w:r>
        <w:r w:rsidDel="00C43B80">
          <w:delText xml:space="preserve">FL </w:delText>
        </w:r>
        <w:r w:rsidRPr="00B17517" w:rsidDel="00C43B80">
          <w:delText xml:space="preserve">Client NWDAF(s) and the new candidate </w:delText>
        </w:r>
        <w:r w:rsidDel="00C43B80">
          <w:delText xml:space="preserve">FL </w:delText>
        </w:r>
        <w:r w:rsidRPr="00B17517" w:rsidDel="00C43B80">
          <w:delText>Client NWDAF(s).</w:delText>
        </w:r>
      </w:del>
    </w:p>
    <w:p w14:paraId="2D4FC76A" w14:textId="47BEB429" w:rsidR="00C43B80" w:rsidDel="00C43B80" w:rsidRDefault="00C43B80" w:rsidP="00C43B80">
      <w:pPr>
        <w:pStyle w:val="B10"/>
        <w:rPr>
          <w:del w:id="94" w:author="Nokia" w:date="2023-09-25T15:26:00Z"/>
        </w:rPr>
      </w:pPr>
      <w:del w:id="95" w:author="Nokia" w:date="2023-09-25T15:26:00Z">
        <w:r w:rsidRPr="00B17517" w:rsidDel="00C43B80">
          <w:delText>8.</w:delText>
        </w:r>
        <w:r w:rsidRPr="00B17517" w:rsidDel="00C43B80">
          <w:tab/>
        </w:r>
        <w:r w:rsidDel="00C43B80">
          <w:delText xml:space="preserve">The FL </w:delText>
        </w:r>
        <w:r w:rsidRPr="00B17517" w:rsidDel="00C43B80">
          <w:delText xml:space="preserve">Server NWDAF sends termination request to the </w:delText>
        </w:r>
        <w:r w:rsidDel="00C43B80">
          <w:delText xml:space="preserve">FL </w:delText>
        </w:r>
        <w:r w:rsidRPr="00B17517" w:rsidDel="00C43B80">
          <w:delText xml:space="preserve">Client NWDAF(s) which will be removed from the </w:delText>
        </w:r>
        <w:r w:rsidDel="00C43B80">
          <w:delText>FL</w:delText>
        </w:r>
        <w:r w:rsidRPr="00B17517" w:rsidDel="00C43B80">
          <w:delText xml:space="preserve"> process</w:delText>
        </w:r>
        <w:r w:rsidDel="00C43B80">
          <w:delText>, and</w:delText>
        </w:r>
        <w:r w:rsidRPr="00B17517" w:rsidDel="00C43B80">
          <w:delText xml:space="preserve"> optionally indicating the reason. </w:delText>
        </w:r>
        <w:r w:rsidDel="00C43B80">
          <w:delText xml:space="preserve">The FL </w:delText>
        </w:r>
        <w:r w:rsidRPr="00B17517" w:rsidDel="00C43B80">
          <w:delText xml:space="preserve">Client NWDAF(s) terminates </w:delText>
        </w:r>
        <w:r w:rsidDel="00C43B80">
          <w:delText>FL</w:delText>
        </w:r>
        <w:r w:rsidRPr="00B17517" w:rsidDel="00C43B80">
          <w:delText xml:space="preserve"> operations </w:delText>
        </w:r>
        <w:r w:rsidDel="00C43B80">
          <w:delText>when</w:delText>
        </w:r>
        <w:r w:rsidRPr="00B17517" w:rsidDel="00C43B80">
          <w:delText xml:space="preserve"> receive</w:delText>
        </w:r>
        <w:r w:rsidDel="00C43B80">
          <w:delText>s</w:delText>
        </w:r>
        <w:r w:rsidRPr="00B17517" w:rsidDel="00C43B80">
          <w:delText xml:space="preserve"> </w:delText>
        </w:r>
        <w:r w:rsidDel="00C43B80">
          <w:delText xml:space="preserve">a </w:delText>
        </w:r>
        <w:r w:rsidRPr="00B17517" w:rsidDel="00C43B80">
          <w:delText xml:space="preserve">termination request from the </w:delText>
        </w:r>
        <w:r w:rsidDel="00C43B80">
          <w:delText xml:space="preserve">FL </w:delText>
        </w:r>
        <w:r w:rsidRPr="00B17517" w:rsidDel="00C43B80">
          <w:delText>Server NWDAF and may perform further action to be qualified in participation of FL training in the next cycles.</w:delText>
        </w:r>
      </w:del>
    </w:p>
    <w:p w14:paraId="68A1EA7F" w14:textId="5BB32DB4" w:rsidR="00C43B80" w:rsidRPr="00C142DE" w:rsidDel="00C43B80" w:rsidRDefault="00C43B80" w:rsidP="00C43B80">
      <w:pPr>
        <w:pStyle w:val="B2"/>
        <w:rPr>
          <w:del w:id="96" w:author="Nokia" w:date="2023-09-25T15:26:00Z"/>
        </w:rPr>
      </w:pPr>
      <w:del w:id="97" w:author="Nokia" w:date="2023-09-25T15:26:00Z">
        <w:r w:rsidRPr="00C142DE" w:rsidDel="00C43B80">
          <w:delText>8a-8b.</w:delText>
        </w:r>
        <w:r w:rsidRPr="00C142DE" w:rsidDel="00C43B80">
          <w:tab/>
          <w:delText xml:space="preserve">To send the termination request, the </w:delText>
        </w:r>
        <w:r w:rsidDel="00C43B80">
          <w:delText xml:space="preserve">FL </w:delText>
        </w:r>
        <w:r w:rsidRPr="00C142DE" w:rsidDel="00C43B80">
          <w:delText xml:space="preserve">Server NWDAF may invoke the Nnwdaf_MLModelTraining_Unsubscribe service operation by sending an HTTP DELETE request, which targets the resource "Individual NWDAF ML Model Training Subscription", to the </w:delText>
        </w:r>
        <w:r w:rsidDel="00C43B80">
          <w:delText>FL Client</w:delText>
        </w:r>
        <w:r w:rsidRPr="00C142DE" w:rsidDel="00C43B80">
          <w:delText xml:space="preserve"> NWDAF</w:delText>
        </w:r>
        <w:r w:rsidDel="00C43B80">
          <w:delText>(s)</w:delText>
        </w:r>
        <w:r w:rsidRPr="00C142DE" w:rsidDel="00C43B80">
          <w:delText xml:space="preserve">. If the request is accepted, the </w:delText>
        </w:r>
        <w:r w:rsidDel="00C43B80">
          <w:delText xml:space="preserve">FL </w:delText>
        </w:r>
        <w:r w:rsidRPr="00C142DE" w:rsidDel="00C43B80">
          <w:delText xml:space="preserve">Client NWDAF deletes the subscription and responds to the </w:delText>
        </w:r>
        <w:r w:rsidDel="00C43B80">
          <w:delText xml:space="preserve">FL </w:delText>
        </w:r>
        <w:r w:rsidRPr="00C142DE" w:rsidDel="00C43B80">
          <w:delText>Server NWDAF service consumer with an HTTP "204 No Content" message.</w:delText>
        </w:r>
        <w:r w:rsidDel="00C43B80">
          <w:delText xml:space="preserve"> Details are described in </w:delText>
        </w:r>
        <w:r w:rsidRPr="00B17517" w:rsidDel="00C43B80">
          <w:delText>clause </w:delText>
        </w:r>
        <w:r w:rsidDel="00C43B80">
          <w:delText>4.6.2.3</w:delText>
        </w:r>
        <w:r w:rsidRPr="00B17517" w:rsidDel="00C43B80">
          <w:delText xml:space="preserve"> of 3GPP TS 29.5</w:delText>
        </w:r>
        <w:r w:rsidDel="00C43B80">
          <w:delText>2</w:delText>
        </w:r>
        <w:r w:rsidRPr="00B17517" w:rsidDel="00C43B80">
          <w:delText>0 </w:delText>
        </w:r>
        <w:r w:rsidDel="00C43B80">
          <w:delText>[5].</w:delText>
        </w:r>
      </w:del>
    </w:p>
    <w:p w14:paraId="26AE04CC" w14:textId="39FEB8CC" w:rsidR="00C43B80" w:rsidRPr="00C142DE" w:rsidDel="00C43B80" w:rsidRDefault="00C43B80" w:rsidP="00C43B80">
      <w:pPr>
        <w:pStyle w:val="B2"/>
        <w:rPr>
          <w:del w:id="98" w:author="Nokia" w:date="2023-09-25T15:26:00Z"/>
        </w:rPr>
      </w:pPr>
      <w:del w:id="99" w:author="Nokia" w:date="2023-09-25T15:26:00Z">
        <w:r w:rsidRPr="00C142DE" w:rsidDel="00C43B80">
          <w:delText>8c-8d.</w:delText>
        </w:r>
        <w:r w:rsidRPr="00C142DE" w:rsidDel="00C43B80">
          <w:tab/>
          <w:delText xml:space="preserve">The </w:delText>
        </w:r>
        <w:r w:rsidDel="00C43B80">
          <w:delText xml:space="preserve">FL </w:delText>
        </w:r>
        <w:r w:rsidRPr="00C142DE" w:rsidDel="00C43B80">
          <w:delText xml:space="preserve">Server NWDAF may send the termination request </w:delText>
        </w:r>
        <w:r w:rsidDel="00C43B80">
          <w:delText>by</w:delText>
        </w:r>
        <w:r w:rsidRPr="00C142DE" w:rsidDel="00C43B80">
          <w:delText xml:space="preserve"> invok</w:delText>
        </w:r>
        <w:r w:rsidDel="00C43B80">
          <w:delText>ing</w:delText>
        </w:r>
        <w:r w:rsidRPr="00C142DE" w:rsidDel="00C43B80">
          <w:delText xml:space="preserve"> the Nnwdaf_MLModelTrainingInfo_Request service operation.</w:delText>
        </w:r>
      </w:del>
    </w:p>
    <w:p w14:paraId="7CFAC6D8" w14:textId="46CFDF91" w:rsidR="00C43B80" w:rsidRPr="00D52013" w:rsidDel="00C43B80" w:rsidRDefault="00C43B80" w:rsidP="00C43B80">
      <w:pPr>
        <w:pStyle w:val="EditorsNote"/>
        <w:rPr>
          <w:del w:id="100" w:author="Nokia" w:date="2023-09-25T15:26:00Z"/>
        </w:rPr>
      </w:pPr>
      <w:del w:id="101" w:author="Nokia" w:date="2023-09-25T15:26:00Z">
        <w:r w:rsidRPr="00C43B80" w:rsidDel="00C43B80">
          <w:rPr>
            <w:rStyle w:val="Emphasis"/>
            <w:i w:val="0"/>
            <w:iCs w:val="0"/>
          </w:rPr>
          <w:delText>Editor’s Note:</w:delText>
        </w:r>
        <w:r w:rsidRPr="00C43B80" w:rsidDel="00C43B80">
          <w:rPr>
            <w:rStyle w:val="Emphasis"/>
            <w:i w:val="0"/>
            <w:iCs w:val="0"/>
          </w:rPr>
          <w:tab/>
          <w:delText>How the Nnwdaf_MLModelTrainingInfo service be used in steps 8c-8d is FFS.</w:delText>
        </w:r>
      </w:del>
    </w:p>
    <w:p w14:paraId="5FF272CA" w14:textId="77777777" w:rsidR="000D158A" w:rsidRDefault="000D158A" w:rsidP="000D158A">
      <w:pPr>
        <w:rPr>
          <w:lang w:eastAsia="ko-KR"/>
        </w:rPr>
      </w:pPr>
    </w:p>
    <w:p w14:paraId="518C32D5" w14:textId="6605B713" w:rsidR="000D158A" w:rsidRPr="000D158A" w:rsidRDefault="000D158A" w:rsidP="000D15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C16E4">
        <w:rPr>
          <w:rFonts w:eastAsia="DengXian"/>
          <w:noProof/>
          <w:color w:val="0000FF"/>
          <w:sz w:val="28"/>
          <w:szCs w:val="28"/>
        </w:rPr>
        <w:t>5</w:t>
      </w:r>
      <w:r w:rsidR="008C16E4" w:rsidRPr="008C16E4">
        <w:rPr>
          <w:rFonts w:eastAsia="DengXian"/>
          <w:noProof/>
          <w:color w:val="0000FF"/>
          <w:sz w:val="28"/>
          <w:szCs w:val="28"/>
          <w:vertAlign w:val="superscript"/>
        </w:rPr>
        <w:t>th</w:t>
      </w:r>
      <w:r w:rsidR="008C16E4">
        <w:rPr>
          <w:rFonts w:eastAsia="DengXian"/>
          <w:noProof/>
          <w:color w:val="0000FF"/>
          <w:sz w:val="28"/>
          <w:szCs w:val="28"/>
        </w:rPr>
        <w:t xml:space="preserve"> </w:t>
      </w:r>
      <w:r w:rsidRPr="008C6891">
        <w:rPr>
          <w:rFonts w:eastAsia="DengXian"/>
          <w:noProof/>
          <w:color w:val="0000FF"/>
          <w:sz w:val="28"/>
          <w:szCs w:val="28"/>
        </w:rPr>
        <w:t>Change ***</w:t>
      </w:r>
    </w:p>
    <w:p w14:paraId="018D1E24" w14:textId="77777777" w:rsidR="00C43B80" w:rsidRDefault="00C43B80" w:rsidP="00C43B80">
      <w:pPr>
        <w:pStyle w:val="Heading4"/>
        <w:rPr>
          <w:ins w:id="102" w:author="Nokia" w:date="2023-09-25T15:27:00Z"/>
          <w:lang w:eastAsia="zh-CN"/>
        </w:rPr>
      </w:pPr>
      <w:ins w:id="103" w:author="Nokia" w:date="2023-09-25T15:27:00Z">
        <w:r w:rsidRPr="009D49A8">
          <w:rPr>
            <w:lang w:eastAsia="ko-KR"/>
          </w:rPr>
          <w:t>5.10.2.</w:t>
        </w:r>
        <w:r>
          <w:rPr>
            <w:lang w:eastAsia="ko-KR"/>
          </w:rPr>
          <w:t>3</w:t>
        </w:r>
        <w:r w:rsidRPr="009D49A8">
          <w:rPr>
            <w:lang w:eastAsia="ko-KR"/>
          </w:rPr>
          <w:tab/>
        </w:r>
        <w:r w:rsidRPr="00CC6F88">
          <w:rPr>
            <w:lang w:eastAsia="zh-CN"/>
          </w:rPr>
          <w:t>Procedure for Maintenance of Federated Learning Process</w:t>
        </w:r>
      </w:ins>
    </w:p>
    <w:p w14:paraId="1DC9F351" w14:textId="77777777" w:rsidR="00C43B80" w:rsidRPr="009D49A8" w:rsidRDefault="00C43B80" w:rsidP="00C43B80">
      <w:pPr>
        <w:rPr>
          <w:ins w:id="104" w:author="Nokia" w:date="2023-09-25T15:27:00Z"/>
          <w:lang w:eastAsia="zh-CN"/>
        </w:rPr>
      </w:pPr>
      <w:ins w:id="105" w:author="Nokia" w:date="2023-09-25T15:27:00Z">
        <w:r w:rsidRPr="009D49A8">
          <w:rPr>
            <w:lang w:eastAsia="zh-CN"/>
          </w:rPr>
          <w:t>This procedure is used by the NWDAF containing MTLF (</w:t>
        </w:r>
        <w:r>
          <w:rPr>
            <w:lang w:eastAsia="zh-CN"/>
          </w:rPr>
          <w:t xml:space="preserve">the FL </w:t>
        </w:r>
        <w:r w:rsidRPr="009D49A8">
          <w:rPr>
            <w:lang w:eastAsia="zh-CN"/>
          </w:rPr>
          <w:t xml:space="preserve">Server NWDAF) to maintain a </w:t>
        </w:r>
        <w:r>
          <w:rPr>
            <w:lang w:eastAsia="zh-CN"/>
          </w:rPr>
          <w:t>FL</w:t>
        </w:r>
        <w:r w:rsidRPr="009D49A8">
          <w:rPr>
            <w:lang w:eastAsia="zh-CN"/>
          </w:rPr>
          <w:t xml:space="preserve"> </w:t>
        </w:r>
        <w:r w:rsidRPr="009D49A8">
          <w:t>process in FL execution phase, including</w:t>
        </w:r>
        <w:r>
          <w:t>:</w:t>
        </w:r>
        <w:r w:rsidRPr="009D49A8">
          <w:t xml:space="preserve"> </w:t>
        </w:r>
        <w:r>
          <w:t xml:space="preserve">the FL </w:t>
        </w:r>
        <w:r w:rsidRPr="009D49A8">
          <w:t xml:space="preserve">Server NWDAF triggers reselection, addition, or removal of </w:t>
        </w:r>
        <w:r>
          <w:t xml:space="preserve">FL </w:t>
        </w:r>
        <w:r w:rsidRPr="009D49A8">
          <w:t>Client NWDAF(s), discover</w:t>
        </w:r>
        <w:r>
          <w:t>y of</w:t>
        </w:r>
        <w:r w:rsidRPr="009D49A8">
          <w:t xml:space="preserve"> new </w:t>
        </w:r>
        <w:r>
          <w:t xml:space="preserve">FL </w:t>
        </w:r>
        <w:r w:rsidRPr="009D49A8">
          <w:t xml:space="preserve">Client NWDAF(s) via NRF, and </w:t>
        </w:r>
        <w:r>
          <w:t xml:space="preserve">FL </w:t>
        </w:r>
        <w:r w:rsidRPr="009D49A8">
          <w:t xml:space="preserve">Client NWDAF(s) joins or </w:t>
        </w:r>
        <w:r>
          <w:t>leaves</w:t>
        </w:r>
        <w:r w:rsidRPr="009D49A8">
          <w:t xml:space="preserve"> </w:t>
        </w:r>
        <w:r>
          <w:t>FL</w:t>
        </w:r>
        <w:r w:rsidRPr="009D49A8">
          <w:t xml:space="preserve"> </w:t>
        </w:r>
        <w:r>
          <w:t>process</w:t>
        </w:r>
        <w:r w:rsidRPr="009D49A8">
          <w:t xml:space="preserve"> dynamically</w:t>
        </w:r>
        <w:r w:rsidRPr="009D49A8">
          <w:rPr>
            <w:lang w:eastAsia="zh-CN"/>
          </w:rPr>
          <w:t>.</w:t>
        </w:r>
      </w:ins>
    </w:p>
    <w:p w14:paraId="678832A8" w14:textId="77777777" w:rsidR="00C43B80" w:rsidRPr="009D49A8" w:rsidRDefault="00C43B80" w:rsidP="00C43B80">
      <w:pPr>
        <w:rPr>
          <w:ins w:id="106" w:author="Nokia" w:date="2023-09-25T15:27:00Z"/>
          <w:rFonts w:eastAsia="Times New Roman"/>
        </w:rPr>
      </w:pPr>
      <w:ins w:id="107" w:author="Nokia" w:date="2023-09-25T15:27:00Z">
        <w:r w:rsidRPr="009D49A8">
          <w:rPr>
            <w:rFonts w:eastAsia="Times New Roman"/>
          </w:rPr>
          <w:lastRenderedPageBreak/>
          <w:t xml:space="preserve">In </w:t>
        </w:r>
        <w:r>
          <w:rPr>
            <w:rFonts w:eastAsia="Times New Roman"/>
          </w:rPr>
          <w:t>FL</w:t>
        </w:r>
        <w:r w:rsidRPr="009D49A8">
          <w:rPr>
            <w:rFonts w:eastAsia="Times New Roman"/>
          </w:rPr>
          <w:t xml:space="preserve"> execution phase, </w:t>
        </w:r>
        <w:r>
          <w:rPr>
            <w:rFonts w:eastAsia="Times New Roman"/>
          </w:rPr>
          <w:t xml:space="preserve">the FL </w:t>
        </w:r>
        <w:r w:rsidRPr="009D49A8">
          <w:rPr>
            <w:rFonts w:eastAsia="Times New Roman"/>
          </w:rPr>
          <w:t xml:space="preserve">Server NWDAF monitors the status changes of </w:t>
        </w:r>
        <w:r>
          <w:rPr>
            <w:rFonts w:eastAsia="Times New Roman"/>
          </w:rPr>
          <w:t xml:space="preserve">FL </w:t>
        </w:r>
        <w:r w:rsidRPr="009D49A8">
          <w:rPr>
            <w:rFonts w:eastAsia="Times New Roman"/>
          </w:rPr>
          <w:t>Client NWDAF(s</w:t>
        </w:r>
        <w:proofErr w:type="gramStart"/>
        <w:r w:rsidRPr="009D49A8">
          <w:rPr>
            <w:rFonts w:eastAsia="Times New Roman"/>
          </w:rPr>
          <w:t>), and</w:t>
        </w:r>
        <w:proofErr w:type="gramEnd"/>
        <w:r w:rsidRPr="009D49A8">
          <w:rPr>
            <w:rFonts w:eastAsia="Times New Roman"/>
          </w:rPr>
          <w:t xml:space="preserve"> may reselect </w:t>
        </w:r>
        <w:r>
          <w:rPr>
            <w:rFonts w:eastAsia="Times New Roman"/>
          </w:rPr>
          <w:t xml:space="preserve">the FL </w:t>
        </w:r>
        <w:r w:rsidRPr="009D49A8">
          <w:rPr>
            <w:rFonts w:eastAsia="Times New Roman"/>
          </w:rPr>
          <w:t>Client NWDAF(s) based on the received informat</w:t>
        </w:r>
        <w:r>
          <w:rPr>
            <w:rFonts w:eastAsia="Times New Roman"/>
          </w:rPr>
          <w:t>i</w:t>
        </w:r>
        <w:r w:rsidRPr="009D49A8">
          <w:rPr>
            <w:rFonts w:eastAsia="Times New Roman"/>
          </w:rPr>
          <w:t>on of status changes.</w:t>
        </w:r>
      </w:ins>
    </w:p>
    <w:p w14:paraId="6F0C4044" w14:textId="77777777" w:rsidR="00C43B80" w:rsidRDefault="00C43B80" w:rsidP="00C43B80">
      <w:pPr>
        <w:pStyle w:val="NO"/>
        <w:rPr>
          <w:ins w:id="108" w:author="Nokia" w:date="2023-09-25T15:27:00Z"/>
        </w:rPr>
      </w:pPr>
      <w:ins w:id="109" w:author="Nokia" w:date="2023-09-25T15:27:00Z">
        <w:r w:rsidRPr="00B17517">
          <w:t>NOTE:</w:t>
        </w:r>
        <w:r w:rsidRPr="00B17517">
          <w:tab/>
        </w:r>
        <w:r>
          <w:t xml:space="preserve">The FL </w:t>
        </w:r>
        <w:r w:rsidRPr="00B17517">
          <w:t>Server NWDAF checks if there is a need to carry on the FL execution phase and then reselects FL members for the next iteration if needed.</w:t>
        </w:r>
      </w:ins>
    </w:p>
    <w:p w14:paraId="203C1A4C" w14:textId="77777777" w:rsidR="00B2477A" w:rsidRDefault="00B2477A" w:rsidP="00B2477A">
      <w:pPr>
        <w:pStyle w:val="NO"/>
        <w:jc w:val="center"/>
        <w:rPr>
          <w:ins w:id="110" w:author="Jing Yue_r0" w:date="2023-09-04T12:37:00Z"/>
        </w:rPr>
      </w:pPr>
      <w:del w:id="111" w:author="Jing Yue_r0" w:date="2023-09-04T12:37:00Z">
        <w:r w:rsidDel="008003BA">
          <w:object w:dxaOrig="14171" w:dyaOrig="10581" w14:anchorId="0035B41A">
            <v:shape id="_x0000_i1030" type="#_x0000_t75" style="width:481.65pt;height:5in" o:ole="">
              <v:imagedata r:id="rId26" o:title=""/>
            </v:shape>
            <o:OLEObject Type="Embed" ProgID="Visio.Drawing.15" ShapeID="_x0000_i1030" DrawAspect="Content" ObjectID="_1757504649" r:id="rId28"/>
          </w:object>
        </w:r>
      </w:del>
    </w:p>
    <w:p w14:paraId="6D7D7569" w14:textId="77777777" w:rsidR="00AA69FB" w:rsidRPr="009D49A8" w:rsidRDefault="00B2477A" w:rsidP="00AA69FB">
      <w:pPr>
        <w:pStyle w:val="TH"/>
        <w:rPr>
          <w:ins w:id="112" w:author="Jing Yue_r0" w:date="2023-09-25T15:57:00Z"/>
          <w:lang w:eastAsia="zh-CN"/>
        </w:rPr>
      </w:pPr>
      <w:ins w:id="113" w:author="Jing Yue_r0" w:date="2023-09-04T12:37:00Z">
        <w:r>
          <w:object w:dxaOrig="14171" w:dyaOrig="9741" w14:anchorId="274AF5F5">
            <v:shape id="_x0000_i1031" type="#_x0000_t75" style="width:481.65pt;height:331.65pt" o:ole="">
              <v:imagedata r:id="rId29" o:title=""/>
            </v:shape>
            <o:OLEObject Type="Embed" ProgID="Visio.Drawing.15" ShapeID="_x0000_i1031" DrawAspect="Content" ObjectID="_1757504650" r:id="rId30"/>
          </w:object>
        </w:r>
      </w:ins>
    </w:p>
    <w:p w14:paraId="5E66BE07" w14:textId="77777777" w:rsidR="00656066" w:rsidRPr="009D49A8" w:rsidRDefault="00656066" w:rsidP="00656066">
      <w:pPr>
        <w:jc w:val="center"/>
        <w:rPr>
          <w:ins w:id="114" w:author="Jing Yue_r0" w:date="2023-09-25T15:59:00Z"/>
          <w:rFonts w:ascii="Arial" w:eastAsia="Arial" w:hAnsi="Arial" w:cs="Arial"/>
          <w:b/>
          <w:bCs/>
        </w:rPr>
      </w:pPr>
      <w:ins w:id="115" w:author="Jing Yue_r0" w:date="2023-09-25T15:59:00Z">
        <w:r w:rsidRPr="009D49A8">
          <w:rPr>
            <w:rFonts w:ascii="Arial" w:eastAsia="Arial" w:hAnsi="Arial" w:cs="Arial"/>
            <w:b/>
            <w:bCs/>
          </w:rPr>
          <w:t>Figure</w:t>
        </w:r>
        <w:r>
          <w:rPr>
            <w:rFonts w:ascii="Arial" w:eastAsia="Arial" w:hAnsi="Arial" w:cs="Arial"/>
            <w:b/>
            <w:bCs/>
          </w:rPr>
          <w:t> </w:t>
        </w:r>
        <w:r w:rsidRPr="009D49A8">
          <w:rPr>
            <w:rFonts w:ascii="Arial" w:eastAsia="Arial" w:hAnsi="Arial" w:cs="Arial"/>
            <w:b/>
            <w:bCs/>
          </w:rPr>
          <w:t xml:space="preserve">5.10.2.3-1: Procedure </w:t>
        </w:r>
        <w:r w:rsidRPr="00613A60">
          <w:rPr>
            <w:rFonts w:ascii="Arial" w:eastAsia="Arial" w:hAnsi="Arial" w:cs="Arial"/>
            <w:b/>
            <w:bCs/>
          </w:rPr>
          <w:t xml:space="preserve">for Maintenance of Federated Learning Process </w:t>
        </w:r>
        <w:r w:rsidRPr="009D49A8">
          <w:rPr>
            <w:rFonts w:ascii="Arial" w:eastAsia="Arial" w:hAnsi="Arial" w:cs="Arial"/>
            <w:b/>
            <w:bCs/>
          </w:rPr>
          <w:t xml:space="preserve">in </w:t>
        </w:r>
        <w:r>
          <w:rPr>
            <w:rFonts w:ascii="Arial" w:eastAsia="Arial" w:hAnsi="Arial" w:cs="Arial"/>
            <w:b/>
            <w:bCs/>
          </w:rPr>
          <w:t>FL</w:t>
        </w:r>
        <w:r w:rsidRPr="009D49A8">
          <w:rPr>
            <w:rFonts w:ascii="Arial" w:eastAsia="Arial" w:hAnsi="Arial" w:cs="Arial"/>
            <w:b/>
            <w:bCs/>
          </w:rPr>
          <w:t xml:space="preserve"> </w:t>
        </w:r>
        <w:r>
          <w:rPr>
            <w:rFonts w:ascii="Arial" w:eastAsia="Arial" w:hAnsi="Arial" w:cs="Arial"/>
            <w:b/>
            <w:bCs/>
          </w:rPr>
          <w:t>E</w:t>
        </w:r>
        <w:r w:rsidRPr="009D49A8">
          <w:rPr>
            <w:rFonts w:ascii="Arial" w:eastAsia="Arial" w:hAnsi="Arial" w:cs="Arial"/>
            <w:b/>
            <w:bCs/>
          </w:rPr>
          <w:t xml:space="preserve">xecution </w:t>
        </w:r>
        <w:r>
          <w:rPr>
            <w:rFonts w:ascii="Arial" w:eastAsia="Arial" w:hAnsi="Arial" w:cs="Arial"/>
            <w:b/>
            <w:bCs/>
          </w:rPr>
          <w:t>P</w:t>
        </w:r>
        <w:r w:rsidRPr="009D49A8">
          <w:rPr>
            <w:rFonts w:ascii="Arial" w:eastAsia="Arial" w:hAnsi="Arial" w:cs="Arial"/>
            <w:b/>
            <w:bCs/>
          </w:rPr>
          <w:t>hase</w:t>
        </w:r>
      </w:ins>
    </w:p>
    <w:p w14:paraId="14A1CBF8" w14:textId="77777777" w:rsidR="00C43B80" w:rsidRPr="00B17517" w:rsidRDefault="00C43B80" w:rsidP="00C43B80">
      <w:pPr>
        <w:rPr>
          <w:ins w:id="116" w:author="Nokia" w:date="2023-09-25T15:27:00Z"/>
        </w:rPr>
      </w:pPr>
      <w:ins w:id="117" w:author="Nokia" w:date="2023-09-25T15:27:00Z">
        <w:r>
          <w:t xml:space="preserve">The FL </w:t>
        </w:r>
        <w:r w:rsidRPr="00B17517">
          <w:rPr>
            <w:rFonts w:hint="eastAsia"/>
          </w:rPr>
          <w:t>Server NWDAF register</w:t>
        </w:r>
        <w:r>
          <w:t>ed</w:t>
        </w:r>
        <w:r w:rsidRPr="00B17517">
          <w:rPr>
            <w:rFonts w:hint="eastAsia"/>
          </w:rPr>
          <w:t xml:space="preserve"> to NRF </w:t>
        </w:r>
        <w:r w:rsidRPr="00B17517">
          <w:t xml:space="preserve">by invoking </w:t>
        </w:r>
        <w:r>
          <w:t xml:space="preserve">the </w:t>
        </w:r>
        <w:proofErr w:type="spellStart"/>
        <w:r w:rsidRPr="00B17517">
          <w:t>Nnrf_NFManagement_NFRegister_request</w:t>
        </w:r>
        <w:proofErr w:type="spellEnd"/>
        <w:r w:rsidRPr="00B17517">
          <w:t xml:space="preserve"> service operation about the </w:t>
        </w:r>
        <w:r>
          <w:t>FL</w:t>
        </w:r>
        <w:r w:rsidRPr="00B17517">
          <w:t xml:space="preserve"> </w:t>
        </w:r>
        <w:r>
          <w:t>process</w:t>
        </w:r>
        <w:r w:rsidRPr="00B17517">
          <w:rPr>
            <w:rFonts w:hint="eastAsia"/>
          </w:rPr>
          <w:t>, which includes Analytics ID</w:t>
        </w:r>
        <w:r w:rsidRPr="00B17517">
          <w:t>.</w:t>
        </w:r>
      </w:ins>
    </w:p>
    <w:p w14:paraId="1E1AB8D2" w14:textId="77777777" w:rsidR="00C43B80" w:rsidRPr="00B17517" w:rsidRDefault="00C43B80" w:rsidP="00C43B80">
      <w:pPr>
        <w:pStyle w:val="B10"/>
        <w:rPr>
          <w:ins w:id="118" w:author="Nokia" w:date="2023-09-25T15:27:00Z"/>
        </w:rPr>
      </w:pPr>
      <w:ins w:id="119" w:author="Nokia" w:date="2023-09-25T15:27:00Z">
        <w:r w:rsidRPr="00B17517">
          <w:t>1.</w:t>
        </w:r>
        <w:r w:rsidRPr="00B17517">
          <w:tab/>
        </w:r>
        <w:r>
          <w:t xml:space="preserve">The FL </w:t>
        </w:r>
        <w:r w:rsidRPr="00B17517">
          <w:t xml:space="preserve">Server NWDAF may get the updated status of </w:t>
        </w:r>
        <w:r>
          <w:t xml:space="preserve">the </w:t>
        </w:r>
        <w:r w:rsidRPr="00B17517">
          <w:t xml:space="preserve">current </w:t>
        </w:r>
        <w:r>
          <w:t xml:space="preserve">FL </w:t>
        </w:r>
        <w:r w:rsidRPr="00B17517">
          <w:t xml:space="preserve">Client NWDAF(s) via NRF by using </w:t>
        </w:r>
        <w:r>
          <w:t xml:space="preserve">the </w:t>
        </w:r>
        <w:proofErr w:type="spellStart"/>
        <w:r w:rsidRPr="00B17517">
          <w:t>Nnrf_NFManagement</w:t>
        </w:r>
        <w:proofErr w:type="spellEnd"/>
        <w:r w:rsidRPr="00B17517">
          <w:t xml:space="preserve"> service in the </w:t>
        </w:r>
        <w:r>
          <w:t>FL</w:t>
        </w:r>
        <w:r w:rsidRPr="00B17517">
          <w:t xml:space="preserve"> execution phase.</w:t>
        </w:r>
        <w:r>
          <w:t xml:space="preserve"> </w:t>
        </w:r>
        <w:r w:rsidRPr="00B17517">
          <w:t>Details are described in clause</w:t>
        </w:r>
        <w:r>
          <w:t>s</w:t>
        </w:r>
        <w:r w:rsidRPr="00B17517">
          <w:t> 5.2.2.5</w:t>
        </w:r>
        <w:r>
          <w:t xml:space="preserve"> and 5.2.2.6</w:t>
        </w:r>
        <w:r w:rsidRPr="00B17517">
          <w:t xml:space="preserve"> of 3GPP TS 29.510 [26].</w:t>
        </w:r>
      </w:ins>
    </w:p>
    <w:p w14:paraId="02310DF6" w14:textId="77777777" w:rsidR="00C43B80" w:rsidRPr="00B17517" w:rsidRDefault="00C43B80" w:rsidP="00C43B80">
      <w:pPr>
        <w:pStyle w:val="B10"/>
        <w:rPr>
          <w:ins w:id="120" w:author="Nokia" w:date="2023-09-25T15:27:00Z"/>
        </w:rPr>
      </w:pPr>
      <w:ins w:id="121" w:author="Nokia" w:date="2023-09-25T15:27:00Z">
        <w:r w:rsidRPr="00B17517">
          <w:t>2.</w:t>
        </w:r>
        <w:r w:rsidRPr="00B17517">
          <w:tab/>
          <w:t xml:space="preserve">The current </w:t>
        </w:r>
        <w:r>
          <w:t xml:space="preserve">FL </w:t>
        </w:r>
        <w:r w:rsidRPr="00B17517">
          <w:t xml:space="preserve">Client NWDAF(s) may inform </w:t>
        </w:r>
        <w:r>
          <w:t xml:space="preserve">the FL </w:t>
        </w:r>
        <w:r w:rsidRPr="00B17517">
          <w:t xml:space="preserve">Server NWDAF to </w:t>
        </w:r>
        <w:r>
          <w:t>leave</w:t>
        </w:r>
        <w:r w:rsidRPr="00B17517">
          <w:t xml:space="preserve"> the </w:t>
        </w:r>
        <w:r>
          <w:t>FL process</w:t>
        </w:r>
        <w:r w:rsidRPr="00B17517">
          <w:t>.</w:t>
        </w:r>
        <w:r>
          <w:t xml:space="preserve"> The FL Client NWDAF(s) invokes </w:t>
        </w:r>
        <w:proofErr w:type="spellStart"/>
        <w:r>
          <w:t>Nnwdaf_MLModelTraining_Notify</w:t>
        </w:r>
        <w:proofErr w:type="spellEnd"/>
        <w:r>
          <w:t xml:space="preserve"> service operation by sending an HTTP POST request </w:t>
        </w:r>
        <w:r>
          <w:rPr>
            <w:lang w:eastAsia="zh-CN"/>
          </w:rPr>
          <w:t xml:space="preserve">to the FL Server </w:t>
        </w:r>
        <w:r>
          <w:t xml:space="preserve">NWDAF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during the creation/modification of the </w:t>
        </w:r>
        <w:r>
          <w:rPr>
            <w:rFonts w:eastAsia="DengXian"/>
          </w:rPr>
          <w:t>subscriptions. The request shall include "</w:t>
        </w:r>
        <w:proofErr w:type="spellStart"/>
        <w:r w:rsidRPr="003D5BC3">
          <w:t>termTrainReq</w:t>
        </w:r>
        <w:proofErr w:type="spellEnd"/>
        <w:r>
          <w:rPr>
            <w:rFonts w:eastAsia="DengXian"/>
          </w:rPr>
          <w:t>" attribute and with the "</w:t>
        </w:r>
        <w:proofErr w:type="spellStart"/>
        <w:r>
          <w:rPr>
            <w:noProof/>
            <w:lang w:eastAsia="zh-CN"/>
          </w:rPr>
          <w:t>termTrainCause</w:t>
        </w:r>
        <w:proofErr w:type="spellEnd"/>
        <w:r>
          <w:rPr>
            <w:rFonts w:eastAsia="DengXian"/>
          </w:rPr>
          <w:t>" attribute in data type "</w:t>
        </w:r>
        <w:proofErr w:type="spellStart"/>
        <w:r w:rsidRPr="003D5BC3">
          <w:t>TermMLModelTrainInfo</w:t>
        </w:r>
        <w:proofErr w:type="spellEnd"/>
        <w:r>
          <w:rPr>
            <w:rFonts w:eastAsia="DengXian"/>
          </w:rPr>
          <w:t xml:space="preserve">" being provided. </w:t>
        </w:r>
        <w:r>
          <w:t xml:space="preserve">Details are described in </w:t>
        </w:r>
        <w:r w:rsidRPr="00B17517">
          <w:t>clause </w:t>
        </w:r>
        <w:r>
          <w:t>4.6.2.4</w:t>
        </w:r>
        <w:r w:rsidRPr="00B17517">
          <w:t xml:space="preserve"> of 3GPP TS 29.5</w:t>
        </w:r>
        <w:r>
          <w:t>2</w:t>
        </w:r>
        <w:r w:rsidRPr="00B17517">
          <w:t>0 </w:t>
        </w:r>
        <w:r>
          <w:t>[5]. T</w:t>
        </w:r>
        <w:r w:rsidRPr="004F4436">
          <w:t xml:space="preserve">he </w:t>
        </w:r>
        <w:r>
          <w:t>FL Server NWDAF</w:t>
        </w:r>
        <w:r w:rsidRPr="004F4436">
          <w:t xml:space="preserve"> respond</w:t>
        </w:r>
        <w:r>
          <w:t>s</w:t>
        </w:r>
        <w:r w:rsidRPr="004F4436">
          <w:t xml:space="preserve"> </w:t>
        </w:r>
        <w:r>
          <w:t xml:space="preserve">to the </w:t>
        </w:r>
        <w:proofErr w:type="spellStart"/>
        <w:r>
          <w:t>Nnwdaf_MLModelTraining_Notify</w:t>
        </w:r>
        <w:proofErr w:type="spellEnd"/>
        <w:r>
          <w:t xml:space="preserve"> service operation </w:t>
        </w:r>
        <w:r w:rsidRPr="004F4436">
          <w:t xml:space="preserve">with </w:t>
        </w:r>
        <w:r>
          <w:t xml:space="preserve">an </w:t>
        </w:r>
        <w:r w:rsidRPr="004F4436">
          <w:t>HTTP "204 No Content" status code</w:t>
        </w:r>
        <w:r>
          <w:t xml:space="preserve"> to the FL Client NWDAF(s)</w:t>
        </w:r>
        <w:r w:rsidRPr="004F4436">
          <w:t>.</w:t>
        </w:r>
      </w:ins>
    </w:p>
    <w:p w14:paraId="2EF1364A" w14:textId="77777777" w:rsidR="00C43B80" w:rsidRPr="00B17517" w:rsidRDefault="00C43B80" w:rsidP="00C43B80">
      <w:pPr>
        <w:pStyle w:val="B10"/>
        <w:rPr>
          <w:ins w:id="122" w:author="Nokia" w:date="2023-09-25T15:27:00Z"/>
        </w:rPr>
      </w:pPr>
      <w:ins w:id="123" w:author="Nokia" w:date="2023-09-25T15:27:00Z">
        <w:r w:rsidRPr="00B17517">
          <w:t>3.</w:t>
        </w:r>
        <w:r w:rsidRPr="00B17517">
          <w:tab/>
        </w:r>
        <w:r>
          <w:t xml:space="preserve">The FL </w:t>
        </w:r>
        <w:r w:rsidRPr="00B17517">
          <w:t xml:space="preserve">Server NWDAF may get the information of the new </w:t>
        </w:r>
        <w:r>
          <w:t xml:space="preserve">FL </w:t>
        </w:r>
        <w:r w:rsidRPr="00B17517">
          <w:t>Client NWDAF(s) dynamically via NRF</w:t>
        </w:r>
        <w:r>
          <w:t xml:space="preserve">. </w:t>
        </w:r>
        <w:r w:rsidRPr="00B17517">
          <w:t>Details are described in clause</w:t>
        </w:r>
        <w:r>
          <w:t>s</w:t>
        </w:r>
        <w:r w:rsidRPr="00B17517">
          <w:t xml:space="preserve"> 5.2.2.5 </w:t>
        </w:r>
        <w:r>
          <w:t xml:space="preserve">and 5.2.2.6 </w:t>
        </w:r>
        <w:r w:rsidRPr="00B17517">
          <w:t>of 3GPP TS 29.510 [26].</w:t>
        </w:r>
      </w:ins>
    </w:p>
    <w:p w14:paraId="76BC76E5" w14:textId="77777777" w:rsidR="00C43B80" w:rsidRPr="00B17517" w:rsidRDefault="00C43B80" w:rsidP="00C43B80">
      <w:pPr>
        <w:pStyle w:val="B10"/>
        <w:rPr>
          <w:ins w:id="124" w:author="Nokia" w:date="2023-09-25T15:27:00Z"/>
        </w:rPr>
      </w:pPr>
      <w:ins w:id="125" w:author="Nokia" w:date="2023-09-25T15:27:00Z">
        <w:r w:rsidRPr="00B17517">
          <w:t>4.</w:t>
        </w:r>
        <w:r w:rsidRPr="00B17517">
          <w:tab/>
          <w:t xml:space="preserve">The </w:t>
        </w:r>
        <w:r>
          <w:t xml:space="preserve">FL </w:t>
        </w:r>
        <w:r w:rsidRPr="00B17517">
          <w:t xml:space="preserve">Server NWDAF may subscribe to other NWDAF (Assist NWDAF) or the </w:t>
        </w:r>
        <w:r>
          <w:t xml:space="preserve">FL </w:t>
        </w:r>
        <w:r w:rsidRPr="00B17517">
          <w:t xml:space="preserve">Client NWDAF(s) for analytics of the </w:t>
        </w:r>
        <w:r>
          <w:t xml:space="preserve">FL </w:t>
        </w:r>
        <w:r w:rsidRPr="00B17517">
          <w:t>Client NWDAF(s)</w:t>
        </w:r>
        <w:r>
          <w:t xml:space="preserve">, as defined in </w:t>
        </w:r>
        <w:r w:rsidRPr="00B17517">
          <w:t>clause</w:t>
        </w:r>
        <w:r>
          <w:t>s</w:t>
        </w:r>
        <w:r w:rsidRPr="00B17517">
          <w:t> </w:t>
        </w:r>
        <w:r>
          <w:t>4.2.2.2</w:t>
        </w:r>
        <w:r w:rsidRPr="00B17517">
          <w:t xml:space="preserve"> </w:t>
        </w:r>
        <w:r>
          <w:t>and 4.2.2.4</w:t>
        </w:r>
        <w:r w:rsidRPr="00B17517">
          <w:t xml:space="preserve"> of 3GPP TS 29.5</w:t>
        </w:r>
        <w:r>
          <w:t>2</w:t>
        </w:r>
        <w:r w:rsidRPr="00B17517">
          <w:t>0 </w:t>
        </w:r>
        <w:r>
          <w:t>[5].</w:t>
        </w:r>
      </w:ins>
    </w:p>
    <w:p w14:paraId="372A2102" w14:textId="77777777" w:rsidR="00C43B80" w:rsidRDefault="00C43B80" w:rsidP="00C43B80">
      <w:pPr>
        <w:pStyle w:val="B10"/>
        <w:rPr>
          <w:ins w:id="126" w:author="Nokia" w:date="2023-09-25T15:27:00Z"/>
        </w:rPr>
      </w:pPr>
      <w:ins w:id="127" w:author="Nokia" w:date="2023-09-25T15:27:00Z">
        <w:r w:rsidRPr="00B17517">
          <w:t>5.</w:t>
        </w:r>
        <w:r w:rsidRPr="00B17517">
          <w:tab/>
        </w:r>
        <w:r>
          <w:t xml:space="preserve">The FL </w:t>
        </w:r>
        <w:r w:rsidRPr="00B17517">
          <w:t xml:space="preserve">Client NWDAF(s) may report status of FL training including </w:t>
        </w:r>
        <w:r>
          <w:t>accuracy of local model and Training Input Data Information</w:t>
        </w:r>
        <w:r w:rsidRPr="00B17517">
          <w:t>.</w:t>
        </w:r>
        <w:r>
          <w:t xml:space="preserve"> The FL Client NWDAF(s) invokes </w:t>
        </w:r>
        <w:proofErr w:type="spellStart"/>
        <w:r>
          <w:t>Nnwdaf_MLModelTraining_Notify</w:t>
        </w:r>
        <w:proofErr w:type="spellEnd"/>
        <w:r>
          <w:t xml:space="preserve"> service operation </w:t>
        </w:r>
        <w:r>
          <w:rPr>
            <w:lang w:eastAsia="zh-CN"/>
          </w:rPr>
          <w:t xml:space="preserve">to the FL Server </w:t>
        </w:r>
        <w:r>
          <w:t>NWDAF</w:t>
        </w:r>
        <w:r>
          <w:rPr>
            <w:rFonts w:eastAsia="DengXian"/>
          </w:rPr>
          <w:t xml:space="preserve">. </w:t>
        </w:r>
        <w:r>
          <w:t>T</w:t>
        </w:r>
        <w:r w:rsidRPr="004F4436">
          <w:t xml:space="preserve">he </w:t>
        </w:r>
        <w:r>
          <w:t>FL Server NWDAF</w:t>
        </w:r>
        <w:r w:rsidRPr="004F4436">
          <w:t xml:space="preserve"> </w:t>
        </w:r>
        <w:r>
          <w:t xml:space="preserve">stores the notification and </w:t>
        </w:r>
        <w:r w:rsidRPr="004F4436">
          <w:t>respond</w:t>
        </w:r>
        <w:r>
          <w:t xml:space="preserve">s to the </w:t>
        </w:r>
        <w:proofErr w:type="spellStart"/>
        <w:r>
          <w:t>Nnwdaf_MLModelTraining_Notify</w:t>
        </w:r>
        <w:proofErr w:type="spellEnd"/>
        <w:r>
          <w:t xml:space="preserve"> service operation</w:t>
        </w:r>
        <w:r w:rsidRPr="004F4436">
          <w:t xml:space="preserve"> with </w:t>
        </w:r>
        <w:r>
          <w:t xml:space="preserve">an </w:t>
        </w:r>
        <w:r w:rsidRPr="004F4436">
          <w:t>HTTP "204 No Content" status code</w:t>
        </w:r>
        <w:r>
          <w:t xml:space="preserve"> to the FL Client NWDAF(s)</w:t>
        </w:r>
        <w:r w:rsidRPr="004F4436">
          <w:t>.</w:t>
        </w:r>
        <w:r>
          <w:t xml:space="preserve"> Details are described in </w:t>
        </w:r>
        <w:r w:rsidRPr="00B17517">
          <w:t>clause </w:t>
        </w:r>
        <w:r>
          <w:t>4.6.2.4</w:t>
        </w:r>
        <w:r w:rsidRPr="00B17517">
          <w:t xml:space="preserve"> of 3GPP TS 29.5</w:t>
        </w:r>
        <w:r>
          <w:t>2</w:t>
        </w:r>
        <w:r w:rsidRPr="00B17517">
          <w:t>0 </w:t>
        </w:r>
        <w:r>
          <w:t>[5].</w:t>
        </w:r>
      </w:ins>
    </w:p>
    <w:p w14:paraId="66412044" w14:textId="77777777" w:rsidR="00C43B80" w:rsidRPr="00B17517" w:rsidRDefault="00C43B80" w:rsidP="00C43B80">
      <w:pPr>
        <w:pStyle w:val="B10"/>
        <w:rPr>
          <w:ins w:id="128" w:author="Nokia" w:date="2023-09-25T15:27:00Z"/>
        </w:rPr>
      </w:pPr>
      <w:ins w:id="129" w:author="Nokia" w:date="2023-09-25T15:27:00Z">
        <w:r w:rsidRPr="00B17517">
          <w:t>6.</w:t>
        </w:r>
        <w:r w:rsidRPr="00B17517">
          <w:tab/>
        </w:r>
        <w:r>
          <w:t xml:space="preserve">The FL </w:t>
        </w:r>
        <w:r w:rsidRPr="00B17517">
          <w:t xml:space="preserve">Server NWDAF checks </w:t>
        </w:r>
        <w:r>
          <w:t xml:space="preserve">the FL </w:t>
        </w:r>
        <w:r w:rsidRPr="00B17517">
          <w:t xml:space="preserve">Client NWDAF(s) status based on the received information, </w:t>
        </w:r>
        <w:r>
          <w:t>determines</w:t>
        </w:r>
        <w:r w:rsidRPr="00B17517">
          <w:t xml:space="preserve"> whether reselection of </w:t>
        </w:r>
        <w:r>
          <w:t xml:space="preserve">the FL </w:t>
        </w:r>
        <w:r w:rsidRPr="00B17517">
          <w:t xml:space="preserve">Client NWDAF(s) for the next round(s) of </w:t>
        </w:r>
        <w:r>
          <w:t>FL</w:t>
        </w:r>
        <w:r w:rsidRPr="00B17517">
          <w:t xml:space="preserve"> is needed. The </w:t>
        </w:r>
        <w:r>
          <w:t>checking and determination</w:t>
        </w:r>
        <w:r w:rsidRPr="00B17517">
          <w:t xml:space="preserve"> </w:t>
        </w:r>
        <w:r>
          <w:t>are</w:t>
        </w:r>
        <w:r w:rsidRPr="00B17517">
          <w:t xml:space="preserve"> </w:t>
        </w:r>
        <w:r>
          <w:t>made according to</w:t>
        </w:r>
        <w:r w:rsidRPr="00B17517">
          <w:t xml:space="preserve"> the updated status of the </w:t>
        </w:r>
        <w:r>
          <w:t xml:space="preserve">FL </w:t>
        </w:r>
        <w:r w:rsidRPr="00B17517">
          <w:t>Client NWDAF(s)</w:t>
        </w:r>
        <w:r>
          <w:t xml:space="preserve"> received in steps</w:t>
        </w:r>
        <w:r w:rsidRPr="00B17517">
          <w:t> </w:t>
        </w:r>
        <w:r>
          <w:t>1-5</w:t>
        </w:r>
        <w:r w:rsidRPr="00B17517">
          <w:t>.</w:t>
        </w:r>
      </w:ins>
    </w:p>
    <w:p w14:paraId="6B7FC909" w14:textId="77777777" w:rsidR="00C43B80" w:rsidRPr="00B17517" w:rsidRDefault="00C43B80" w:rsidP="00C43B80">
      <w:pPr>
        <w:pStyle w:val="B10"/>
        <w:rPr>
          <w:ins w:id="130" w:author="Nokia" w:date="2023-09-25T15:27:00Z"/>
        </w:rPr>
      </w:pPr>
      <w:ins w:id="131" w:author="Nokia" w:date="2023-09-25T15:27:00Z">
        <w:r w:rsidRPr="00B17517">
          <w:lastRenderedPageBreak/>
          <w:t>7.</w:t>
        </w:r>
        <w:r w:rsidRPr="00B17517">
          <w:tab/>
        </w:r>
        <w:r>
          <w:t>I</w:t>
        </w:r>
        <w:r w:rsidRPr="00B17517">
          <w:t xml:space="preserve">f re-selection is needed as </w:t>
        </w:r>
        <w:r>
          <w:t>determined</w:t>
        </w:r>
        <w:r w:rsidRPr="00B17517">
          <w:t xml:space="preserve"> in step </w:t>
        </w:r>
        <w:r>
          <w:t>6 and</w:t>
        </w:r>
        <w:r w:rsidRPr="00B17517">
          <w:t xml:space="preserve"> </w:t>
        </w:r>
        <w:r>
          <w:t>i</w:t>
        </w:r>
        <w:r w:rsidRPr="00B17517">
          <w:t xml:space="preserve">f step 3 is not performed, </w:t>
        </w:r>
        <w:r>
          <w:t xml:space="preserve">the FL </w:t>
        </w:r>
        <w:r w:rsidRPr="00B17517">
          <w:t xml:space="preserve">Server NWDAF may discover new candidate </w:t>
        </w:r>
        <w:r>
          <w:t xml:space="preserve">FL </w:t>
        </w:r>
        <w:r w:rsidRPr="00B17517">
          <w:t xml:space="preserve">Client NWDAF(s) via NRF by using </w:t>
        </w:r>
        <w:r>
          <w:t xml:space="preserve">the </w:t>
        </w:r>
        <w:proofErr w:type="spellStart"/>
        <w:r w:rsidRPr="00B17517">
          <w:t>Nnrf_NFDiscovery</w:t>
        </w:r>
        <w:proofErr w:type="spellEnd"/>
        <w:r w:rsidRPr="00B17517">
          <w:t xml:space="preserve"> services as </w:t>
        </w:r>
        <w:r>
          <w:t xml:space="preserve">described </w:t>
        </w:r>
        <w:r w:rsidRPr="00B17517">
          <w:t xml:space="preserve">in clause 5.3.2.2 of 3GPP TS 29.510 [26]. </w:t>
        </w:r>
        <w:r>
          <w:t xml:space="preserve">The FL </w:t>
        </w:r>
        <w:r w:rsidRPr="00B17517">
          <w:t xml:space="preserve">Server NWDAF reselects </w:t>
        </w:r>
        <w:r>
          <w:t xml:space="preserve">the FL </w:t>
        </w:r>
        <w:r w:rsidRPr="00B17517">
          <w:t xml:space="preserve">Client NWDAF(s) from the current </w:t>
        </w:r>
        <w:r>
          <w:t xml:space="preserve">FL </w:t>
        </w:r>
        <w:r w:rsidRPr="00B17517">
          <w:t xml:space="preserve">Client NWDAF(s) and the new candidate </w:t>
        </w:r>
        <w:r>
          <w:t xml:space="preserve">FL </w:t>
        </w:r>
        <w:r w:rsidRPr="00B17517">
          <w:t>Client NWDAF(s).</w:t>
        </w:r>
      </w:ins>
    </w:p>
    <w:p w14:paraId="20505389" w14:textId="77777777" w:rsidR="00C43B80" w:rsidRDefault="00C43B80" w:rsidP="00C43B80">
      <w:pPr>
        <w:pStyle w:val="B10"/>
        <w:rPr>
          <w:ins w:id="132" w:author="Nokia" w:date="2023-09-25T15:27:00Z"/>
        </w:rPr>
      </w:pPr>
      <w:ins w:id="133" w:author="Nokia" w:date="2023-09-25T15:27:00Z">
        <w:r w:rsidRPr="00B17517">
          <w:t>8.</w:t>
        </w:r>
        <w:r w:rsidRPr="00B17517">
          <w:tab/>
        </w:r>
        <w:r>
          <w:t xml:space="preserve">The FL </w:t>
        </w:r>
        <w:r w:rsidRPr="00B17517">
          <w:t xml:space="preserve">Server NWDAF sends termination request to the </w:t>
        </w:r>
        <w:r>
          <w:t xml:space="preserve">FL </w:t>
        </w:r>
        <w:r w:rsidRPr="00B17517">
          <w:t xml:space="preserve">Client NWDAF(s) which will be removed from the </w:t>
        </w:r>
        <w:r>
          <w:t>FL</w:t>
        </w:r>
        <w:r w:rsidRPr="00B17517">
          <w:t xml:space="preserve"> process</w:t>
        </w:r>
        <w:r>
          <w:t>, and</w:t>
        </w:r>
        <w:r w:rsidRPr="00B17517">
          <w:t xml:space="preserve"> optionally indicating the reason. </w:t>
        </w:r>
        <w:r>
          <w:t xml:space="preserve">The FL </w:t>
        </w:r>
        <w:r w:rsidRPr="00B17517">
          <w:t xml:space="preserve">Client NWDAF(s) terminates </w:t>
        </w:r>
        <w:r>
          <w:t>FL</w:t>
        </w:r>
        <w:r w:rsidRPr="00B17517">
          <w:t xml:space="preserve"> operations </w:t>
        </w:r>
        <w:r>
          <w:t>when</w:t>
        </w:r>
        <w:r w:rsidRPr="00B17517">
          <w:t xml:space="preserve"> receive</w:t>
        </w:r>
        <w:r>
          <w:t>s</w:t>
        </w:r>
        <w:r w:rsidRPr="00B17517">
          <w:t xml:space="preserve"> </w:t>
        </w:r>
        <w:r>
          <w:t xml:space="preserve">a </w:t>
        </w:r>
        <w:r w:rsidRPr="00B17517">
          <w:t xml:space="preserve">termination request from the </w:t>
        </w:r>
        <w:r>
          <w:t xml:space="preserve">FL </w:t>
        </w:r>
        <w:r w:rsidRPr="00B17517">
          <w:t>Server NWDAF and may perform further action to be qualified in participation of FL training in the next cycles.</w:t>
        </w:r>
      </w:ins>
    </w:p>
    <w:p w14:paraId="2D4BDC0E" w14:textId="531CE850" w:rsidR="00242871" w:rsidRDefault="00C43B80" w:rsidP="00C43B80">
      <w:pPr>
        <w:pStyle w:val="B10"/>
      </w:pPr>
      <w:ins w:id="134" w:author="Nokia" w:date="2023-09-25T15:27:00Z">
        <w:r w:rsidRPr="00C142DE">
          <w:t>8a-8b.</w:t>
        </w:r>
        <w:r w:rsidRPr="00C142DE">
          <w:tab/>
          <w:t xml:space="preserve">To send the termination request, the </w:t>
        </w:r>
        <w:r>
          <w:t xml:space="preserve">FL </w:t>
        </w:r>
        <w:r w:rsidRPr="00C142DE">
          <w:t xml:space="preserve">Server NWDAF may invoke the </w:t>
        </w:r>
        <w:proofErr w:type="spellStart"/>
        <w:r w:rsidRPr="00C142DE">
          <w:t>Nnwdaf_MLModelTraining_Unsubscribe</w:t>
        </w:r>
        <w:proofErr w:type="spellEnd"/>
        <w:r w:rsidRPr="00C142DE">
          <w:t xml:space="preserve"> service operation by sending an HTTP DELETE request, which targets the resource "Individual NWDAF ML Model Training Subscription", to the </w:t>
        </w:r>
        <w:r>
          <w:t>FL Client</w:t>
        </w:r>
        <w:r w:rsidRPr="00C142DE">
          <w:t xml:space="preserve"> NWDAF</w:t>
        </w:r>
        <w:r>
          <w:t>(s)</w:t>
        </w:r>
        <w:r w:rsidRPr="00C142DE">
          <w:t xml:space="preserve">. If the request is accepted, the </w:t>
        </w:r>
        <w:r>
          <w:t xml:space="preserve">FL </w:t>
        </w:r>
        <w:r w:rsidRPr="00C142DE">
          <w:t xml:space="preserve">Client NWDAF deletes the subscription and responds to the </w:t>
        </w:r>
        <w:r>
          <w:t xml:space="preserve">FL </w:t>
        </w:r>
        <w:r w:rsidRPr="00C142DE">
          <w:t>Server NWDAF service consumer with an HTTP "204 No Content" message.</w:t>
        </w:r>
        <w:r>
          <w:t xml:space="preserve"> Details are described in </w:t>
        </w:r>
        <w:r w:rsidRPr="00B17517">
          <w:t>clause </w:t>
        </w:r>
        <w:r>
          <w:t>4.6.2.3</w:t>
        </w:r>
        <w:r w:rsidRPr="00B17517">
          <w:t xml:space="preserve"> of 3GPP TS 29.5</w:t>
        </w:r>
        <w:r>
          <w:t>2</w:t>
        </w:r>
        <w:r w:rsidRPr="00B17517">
          <w:t>0 </w:t>
        </w:r>
        <w:r>
          <w:t>[5].</w:t>
        </w:r>
      </w:ins>
    </w:p>
    <w:p w14:paraId="2A55B41E" w14:textId="77777777" w:rsidR="001C1EAE" w:rsidRDefault="001C1EAE" w:rsidP="00C43B80">
      <w:pPr>
        <w:pStyle w:val="B10"/>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4756B" w14:textId="77777777" w:rsidR="008F12C6" w:rsidRDefault="008F12C6">
      <w:r>
        <w:separator/>
      </w:r>
    </w:p>
  </w:endnote>
  <w:endnote w:type="continuationSeparator" w:id="0">
    <w:p w14:paraId="69D26D0D" w14:textId="77777777" w:rsidR="008F12C6" w:rsidRDefault="008F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6CFF2" w14:textId="77777777" w:rsidR="008F12C6" w:rsidRDefault="008F12C6">
      <w:r>
        <w:separator/>
      </w:r>
    </w:p>
  </w:footnote>
  <w:footnote w:type="continuationSeparator" w:id="0">
    <w:p w14:paraId="36CA6636" w14:textId="77777777" w:rsidR="008F12C6" w:rsidRDefault="008F1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Jing Yue_r0">
    <w15:presenceInfo w15:providerId="None" w15:userId="Jing Yu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4640"/>
    <w:rsid w:val="00006C65"/>
    <w:rsid w:val="00007D19"/>
    <w:rsid w:val="00011AF5"/>
    <w:rsid w:val="00013025"/>
    <w:rsid w:val="000135A7"/>
    <w:rsid w:val="00015220"/>
    <w:rsid w:val="0001528D"/>
    <w:rsid w:val="00017D3E"/>
    <w:rsid w:val="00020CED"/>
    <w:rsid w:val="00020E36"/>
    <w:rsid w:val="00023ABD"/>
    <w:rsid w:val="00026294"/>
    <w:rsid w:val="000269FA"/>
    <w:rsid w:val="00027443"/>
    <w:rsid w:val="00027FAF"/>
    <w:rsid w:val="00030236"/>
    <w:rsid w:val="00031156"/>
    <w:rsid w:val="000314C5"/>
    <w:rsid w:val="00031C78"/>
    <w:rsid w:val="00032D47"/>
    <w:rsid w:val="00032E1F"/>
    <w:rsid w:val="00033438"/>
    <w:rsid w:val="00034254"/>
    <w:rsid w:val="000351D0"/>
    <w:rsid w:val="00036F5F"/>
    <w:rsid w:val="000375D8"/>
    <w:rsid w:val="0003770A"/>
    <w:rsid w:val="000379DC"/>
    <w:rsid w:val="0004048C"/>
    <w:rsid w:val="00040609"/>
    <w:rsid w:val="0004066F"/>
    <w:rsid w:val="000407E3"/>
    <w:rsid w:val="000440D1"/>
    <w:rsid w:val="000446E3"/>
    <w:rsid w:val="00044DAD"/>
    <w:rsid w:val="000450BB"/>
    <w:rsid w:val="00046C4E"/>
    <w:rsid w:val="0004702C"/>
    <w:rsid w:val="00047BB8"/>
    <w:rsid w:val="00050C54"/>
    <w:rsid w:val="00051674"/>
    <w:rsid w:val="00052730"/>
    <w:rsid w:val="00054F09"/>
    <w:rsid w:val="00055FEE"/>
    <w:rsid w:val="00057B28"/>
    <w:rsid w:val="000610A7"/>
    <w:rsid w:val="0006127F"/>
    <w:rsid w:val="0006327A"/>
    <w:rsid w:val="000665D8"/>
    <w:rsid w:val="00073C5C"/>
    <w:rsid w:val="00074131"/>
    <w:rsid w:val="00074228"/>
    <w:rsid w:val="00074692"/>
    <w:rsid w:val="00081203"/>
    <w:rsid w:val="00082134"/>
    <w:rsid w:val="000824D7"/>
    <w:rsid w:val="00083B7F"/>
    <w:rsid w:val="00086A12"/>
    <w:rsid w:val="00091620"/>
    <w:rsid w:val="00091C4C"/>
    <w:rsid w:val="0009260F"/>
    <w:rsid w:val="00096FF7"/>
    <w:rsid w:val="000A03A6"/>
    <w:rsid w:val="000A0978"/>
    <w:rsid w:val="000A4E32"/>
    <w:rsid w:val="000B05C1"/>
    <w:rsid w:val="000B4B90"/>
    <w:rsid w:val="000B52D4"/>
    <w:rsid w:val="000B7C23"/>
    <w:rsid w:val="000B7FD3"/>
    <w:rsid w:val="000C286E"/>
    <w:rsid w:val="000C29BA"/>
    <w:rsid w:val="000C3B72"/>
    <w:rsid w:val="000C3EFA"/>
    <w:rsid w:val="000C4005"/>
    <w:rsid w:val="000C4B0F"/>
    <w:rsid w:val="000C5134"/>
    <w:rsid w:val="000C5D35"/>
    <w:rsid w:val="000D158A"/>
    <w:rsid w:val="000D16A8"/>
    <w:rsid w:val="000D4354"/>
    <w:rsid w:val="000D572D"/>
    <w:rsid w:val="000D59D6"/>
    <w:rsid w:val="000D5FE2"/>
    <w:rsid w:val="000D6D81"/>
    <w:rsid w:val="000E1BEA"/>
    <w:rsid w:val="000E2DAD"/>
    <w:rsid w:val="000E31DA"/>
    <w:rsid w:val="000E3F93"/>
    <w:rsid w:val="000E5B0F"/>
    <w:rsid w:val="000E5B31"/>
    <w:rsid w:val="000E6113"/>
    <w:rsid w:val="000E6463"/>
    <w:rsid w:val="000E6482"/>
    <w:rsid w:val="000E721B"/>
    <w:rsid w:val="000E735E"/>
    <w:rsid w:val="000F04E3"/>
    <w:rsid w:val="000F2A9C"/>
    <w:rsid w:val="000F56D0"/>
    <w:rsid w:val="00101ABB"/>
    <w:rsid w:val="0010268E"/>
    <w:rsid w:val="00102A8E"/>
    <w:rsid w:val="001038A4"/>
    <w:rsid w:val="00105335"/>
    <w:rsid w:val="00106C25"/>
    <w:rsid w:val="0010757C"/>
    <w:rsid w:val="0011204A"/>
    <w:rsid w:val="00114584"/>
    <w:rsid w:val="00114913"/>
    <w:rsid w:val="00116BD7"/>
    <w:rsid w:val="001170E3"/>
    <w:rsid w:val="0011735A"/>
    <w:rsid w:val="00117D41"/>
    <w:rsid w:val="00121E1E"/>
    <w:rsid w:val="00122B14"/>
    <w:rsid w:val="0012596A"/>
    <w:rsid w:val="00131604"/>
    <w:rsid w:val="0013595B"/>
    <w:rsid w:val="00135AD0"/>
    <w:rsid w:val="0013702F"/>
    <w:rsid w:val="001378C8"/>
    <w:rsid w:val="00140BA7"/>
    <w:rsid w:val="00140C67"/>
    <w:rsid w:val="00140E37"/>
    <w:rsid w:val="00142DA7"/>
    <w:rsid w:val="0014454A"/>
    <w:rsid w:val="001447B5"/>
    <w:rsid w:val="00145630"/>
    <w:rsid w:val="00146CBD"/>
    <w:rsid w:val="0014713E"/>
    <w:rsid w:val="001471B6"/>
    <w:rsid w:val="0014774A"/>
    <w:rsid w:val="0015060A"/>
    <w:rsid w:val="00150B4D"/>
    <w:rsid w:val="00151598"/>
    <w:rsid w:val="00151840"/>
    <w:rsid w:val="00151915"/>
    <w:rsid w:val="00152119"/>
    <w:rsid w:val="00152702"/>
    <w:rsid w:val="0015290F"/>
    <w:rsid w:val="0015400E"/>
    <w:rsid w:val="00154DBE"/>
    <w:rsid w:val="00155591"/>
    <w:rsid w:val="001606B1"/>
    <w:rsid w:val="00160D12"/>
    <w:rsid w:val="001624BD"/>
    <w:rsid w:val="00166868"/>
    <w:rsid w:val="001668D1"/>
    <w:rsid w:val="00167BD8"/>
    <w:rsid w:val="00173A2A"/>
    <w:rsid w:val="001761FB"/>
    <w:rsid w:val="00176287"/>
    <w:rsid w:val="00176BE0"/>
    <w:rsid w:val="00180ACE"/>
    <w:rsid w:val="001815A7"/>
    <w:rsid w:val="00185E13"/>
    <w:rsid w:val="001866A5"/>
    <w:rsid w:val="00191EB6"/>
    <w:rsid w:val="00193273"/>
    <w:rsid w:val="00193B7D"/>
    <w:rsid w:val="00194B54"/>
    <w:rsid w:val="00195622"/>
    <w:rsid w:val="00195D46"/>
    <w:rsid w:val="00196855"/>
    <w:rsid w:val="00196FA8"/>
    <w:rsid w:val="0019735F"/>
    <w:rsid w:val="001A13E5"/>
    <w:rsid w:val="001A40F6"/>
    <w:rsid w:val="001A440F"/>
    <w:rsid w:val="001A7E5D"/>
    <w:rsid w:val="001B35B2"/>
    <w:rsid w:val="001B555F"/>
    <w:rsid w:val="001B747E"/>
    <w:rsid w:val="001C0D88"/>
    <w:rsid w:val="001C1827"/>
    <w:rsid w:val="001C1EAE"/>
    <w:rsid w:val="001C2731"/>
    <w:rsid w:val="001C3C69"/>
    <w:rsid w:val="001C4502"/>
    <w:rsid w:val="001C4C45"/>
    <w:rsid w:val="001C55A2"/>
    <w:rsid w:val="001C63D0"/>
    <w:rsid w:val="001C681B"/>
    <w:rsid w:val="001D4AC4"/>
    <w:rsid w:val="001D540A"/>
    <w:rsid w:val="001D563B"/>
    <w:rsid w:val="001D58EE"/>
    <w:rsid w:val="001D603D"/>
    <w:rsid w:val="001E1695"/>
    <w:rsid w:val="001E18A1"/>
    <w:rsid w:val="001E4D67"/>
    <w:rsid w:val="001E4E03"/>
    <w:rsid w:val="001E566B"/>
    <w:rsid w:val="001E6F77"/>
    <w:rsid w:val="001F02BF"/>
    <w:rsid w:val="001F0A96"/>
    <w:rsid w:val="001F2617"/>
    <w:rsid w:val="001F3061"/>
    <w:rsid w:val="001F35DD"/>
    <w:rsid w:val="001F6928"/>
    <w:rsid w:val="00200039"/>
    <w:rsid w:val="002007DB"/>
    <w:rsid w:val="0020112F"/>
    <w:rsid w:val="00201F9C"/>
    <w:rsid w:val="002023FC"/>
    <w:rsid w:val="0020713E"/>
    <w:rsid w:val="00211242"/>
    <w:rsid w:val="00211F1B"/>
    <w:rsid w:val="002120B5"/>
    <w:rsid w:val="002127C7"/>
    <w:rsid w:val="00214004"/>
    <w:rsid w:val="00214F8B"/>
    <w:rsid w:val="002151D1"/>
    <w:rsid w:val="0021524B"/>
    <w:rsid w:val="00215BA0"/>
    <w:rsid w:val="00216208"/>
    <w:rsid w:val="00220E20"/>
    <w:rsid w:val="00222EF1"/>
    <w:rsid w:val="00222F21"/>
    <w:rsid w:val="00223DEF"/>
    <w:rsid w:val="00230F78"/>
    <w:rsid w:val="0023166A"/>
    <w:rsid w:val="00231904"/>
    <w:rsid w:val="00231B79"/>
    <w:rsid w:val="002336B5"/>
    <w:rsid w:val="00234C2D"/>
    <w:rsid w:val="00235803"/>
    <w:rsid w:val="002368B5"/>
    <w:rsid w:val="00236ABB"/>
    <w:rsid w:val="00237114"/>
    <w:rsid w:val="00240C74"/>
    <w:rsid w:val="00242871"/>
    <w:rsid w:val="0024297A"/>
    <w:rsid w:val="0024322C"/>
    <w:rsid w:val="0024341F"/>
    <w:rsid w:val="0024380E"/>
    <w:rsid w:val="00247CB9"/>
    <w:rsid w:val="00251A40"/>
    <w:rsid w:val="00251FEF"/>
    <w:rsid w:val="002522CC"/>
    <w:rsid w:val="002539C5"/>
    <w:rsid w:val="002555F3"/>
    <w:rsid w:val="00256B01"/>
    <w:rsid w:val="00261228"/>
    <w:rsid w:val="00261540"/>
    <w:rsid w:val="00263705"/>
    <w:rsid w:val="002637F1"/>
    <w:rsid w:val="002638C4"/>
    <w:rsid w:val="002643D0"/>
    <w:rsid w:val="002656C7"/>
    <w:rsid w:val="00270ABA"/>
    <w:rsid w:val="00271F31"/>
    <w:rsid w:val="0027798A"/>
    <w:rsid w:val="00277D67"/>
    <w:rsid w:val="002806B3"/>
    <w:rsid w:val="00282EA1"/>
    <w:rsid w:val="00283772"/>
    <w:rsid w:val="00283FD6"/>
    <w:rsid w:val="00285766"/>
    <w:rsid w:val="00286310"/>
    <w:rsid w:val="00286E21"/>
    <w:rsid w:val="0029131A"/>
    <w:rsid w:val="002922C9"/>
    <w:rsid w:val="0029261C"/>
    <w:rsid w:val="00297116"/>
    <w:rsid w:val="002A0FA3"/>
    <w:rsid w:val="002A1522"/>
    <w:rsid w:val="002A218B"/>
    <w:rsid w:val="002A3A8D"/>
    <w:rsid w:val="002A4729"/>
    <w:rsid w:val="002A49CF"/>
    <w:rsid w:val="002A658D"/>
    <w:rsid w:val="002A66FA"/>
    <w:rsid w:val="002A7875"/>
    <w:rsid w:val="002A79B1"/>
    <w:rsid w:val="002B5337"/>
    <w:rsid w:val="002C0D43"/>
    <w:rsid w:val="002C262D"/>
    <w:rsid w:val="002C2847"/>
    <w:rsid w:val="002C2BEA"/>
    <w:rsid w:val="002C2D61"/>
    <w:rsid w:val="002C31E2"/>
    <w:rsid w:val="002C393C"/>
    <w:rsid w:val="002C4ACD"/>
    <w:rsid w:val="002C4FBE"/>
    <w:rsid w:val="002C77E8"/>
    <w:rsid w:val="002D04D7"/>
    <w:rsid w:val="002D0E47"/>
    <w:rsid w:val="002D1631"/>
    <w:rsid w:val="002D3492"/>
    <w:rsid w:val="002D3C5F"/>
    <w:rsid w:val="002D42C5"/>
    <w:rsid w:val="002D43B6"/>
    <w:rsid w:val="002D5329"/>
    <w:rsid w:val="002D573A"/>
    <w:rsid w:val="002E16AF"/>
    <w:rsid w:val="002E3BAC"/>
    <w:rsid w:val="002E5BE1"/>
    <w:rsid w:val="002E5FE3"/>
    <w:rsid w:val="002E6E68"/>
    <w:rsid w:val="002E7D5D"/>
    <w:rsid w:val="002F0C0F"/>
    <w:rsid w:val="002F1406"/>
    <w:rsid w:val="002F17BF"/>
    <w:rsid w:val="002F1FAA"/>
    <w:rsid w:val="002F4334"/>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AC3"/>
    <w:rsid w:val="003103C1"/>
    <w:rsid w:val="00313BF8"/>
    <w:rsid w:val="00315BCD"/>
    <w:rsid w:val="00315CD4"/>
    <w:rsid w:val="00316068"/>
    <w:rsid w:val="00316234"/>
    <w:rsid w:val="00316C63"/>
    <w:rsid w:val="00316E31"/>
    <w:rsid w:val="00320229"/>
    <w:rsid w:val="00320A1A"/>
    <w:rsid w:val="003226C5"/>
    <w:rsid w:val="00323338"/>
    <w:rsid w:val="003234EB"/>
    <w:rsid w:val="00326648"/>
    <w:rsid w:val="0032747E"/>
    <w:rsid w:val="00327F72"/>
    <w:rsid w:val="0033097E"/>
    <w:rsid w:val="00331F9E"/>
    <w:rsid w:val="003327DE"/>
    <w:rsid w:val="0033294B"/>
    <w:rsid w:val="00332FD4"/>
    <w:rsid w:val="003338A3"/>
    <w:rsid w:val="00333BC1"/>
    <w:rsid w:val="00341BE5"/>
    <w:rsid w:val="003420FE"/>
    <w:rsid w:val="00344849"/>
    <w:rsid w:val="00344CA7"/>
    <w:rsid w:val="0034557E"/>
    <w:rsid w:val="00345D69"/>
    <w:rsid w:val="00345D9D"/>
    <w:rsid w:val="00350FB1"/>
    <w:rsid w:val="00351C9B"/>
    <w:rsid w:val="00351DBC"/>
    <w:rsid w:val="003533EF"/>
    <w:rsid w:val="00354706"/>
    <w:rsid w:val="0035565F"/>
    <w:rsid w:val="00357E83"/>
    <w:rsid w:val="003619B7"/>
    <w:rsid w:val="00362A2C"/>
    <w:rsid w:val="00363525"/>
    <w:rsid w:val="00364587"/>
    <w:rsid w:val="00367A0D"/>
    <w:rsid w:val="003720D4"/>
    <w:rsid w:val="00373622"/>
    <w:rsid w:val="00373C92"/>
    <w:rsid w:val="00373E89"/>
    <w:rsid w:val="00375272"/>
    <w:rsid w:val="00375967"/>
    <w:rsid w:val="00377105"/>
    <w:rsid w:val="00380BD7"/>
    <w:rsid w:val="00383D89"/>
    <w:rsid w:val="00385278"/>
    <w:rsid w:val="003854E9"/>
    <w:rsid w:val="003869E5"/>
    <w:rsid w:val="003875E3"/>
    <w:rsid w:val="003917C8"/>
    <w:rsid w:val="003921E1"/>
    <w:rsid w:val="00392399"/>
    <w:rsid w:val="0039256D"/>
    <w:rsid w:val="00394F26"/>
    <w:rsid w:val="003A05DD"/>
    <w:rsid w:val="003A3A54"/>
    <w:rsid w:val="003A4EFA"/>
    <w:rsid w:val="003A565E"/>
    <w:rsid w:val="003A6247"/>
    <w:rsid w:val="003A7E12"/>
    <w:rsid w:val="003B3460"/>
    <w:rsid w:val="003B4E77"/>
    <w:rsid w:val="003B5574"/>
    <w:rsid w:val="003B65B4"/>
    <w:rsid w:val="003B6F4B"/>
    <w:rsid w:val="003B75D9"/>
    <w:rsid w:val="003B7C89"/>
    <w:rsid w:val="003C08FB"/>
    <w:rsid w:val="003C0FEF"/>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1422"/>
    <w:rsid w:val="003F23C4"/>
    <w:rsid w:val="003F2405"/>
    <w:rsid w:val="003F2DFF"/>
    <w:rsid w:val="003F48CB"/>
    <w:rsid w:val="003F5CBF"/>
    <w:rsid w:val="003F7221"/>
    <w:rsid w:val="004007CF"/>
    <w:rsid w:val="0040113C"/>
    <w:rsid w:val="00401548"/>
    <w:rsid w:val="00403F4C"/>
    <w:rsid w:val="004048BA"/>
    <w:rsid w:val="00404C3F"/>
    <w:rsid w:val="0040555D"/>
    <w:rsid w:val="00406D51"/>
    <w:rsid w:val="00412440"/>
    <w:rsid w:val="0041367E"/>
    <w:rsid w:val="00414868"/>
    <w:rsid w:val="004149DC"/>
    <w:rsid w:val="004151F6"/>
    <w:rsid w:val="00415826"/>
    <w:rsid w:val="0041662C"/>
    <w:rsid w:val="00417D81"/>
    <w:rsid w:val="00421065"/>
    <w:rsid w:val="00421692"/>
    <w:rsid w:val="0042235E"/>
    <w:rsid w:val="00422624"/>
    <w:rsid w:val="004251D0"/>
    <w:rsid w:val="00426885"/>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32EB"/>
    <w:rsid w:val="00454537"/>
    <w:rsid w:val="004605AC"/>
    <w:rsid w:val="004608E5"/>
    <w:rsid w:val="00461032"/>
    <w:rsid w:val="00462524"/>
    <w:rsid w:val="0046279A"/>
    <w:rsid w:val="004628AA"/>
    <w:rsid w:val="004707B0"/>
    <w:rsid w:val="00471ECC"/>
    <w:rsid w:val="00473DCC"/>
    <w:rsid w:val="00474344"/>
    <w:rsid w:val="004764BE"/>
    <w:rsid w:val="004817E8"/>
    <w:rsid w:val="00482D77"/>
    <w:rsid w:val="00483418"/>
    <w:rsid w:val="00483B7E"/>
    <w:rsid w:val="0048400D"/>
    <w:rsid w:val="00486584"/>
    <w:rsid w:val="00486EAA"/>
    <w:rsid w:val="004911F7"/>
    <w:rsid w:val="004913EE"/>
    <w:rsid w:val="0049193C"/>
    <w:rsid w:val="004920C0"/>
    <w:rsid w:val="00492FA5"/>
    <w:rsid w:val="00493962"/>
    <w:rsid w:val="00494820"/>
    <w:rsid w:val="00495291"/>
    <w:rsid w:val="00497D52"/>
    <w:rsid w:val="004A1107"/>
    <w:rsid w:val="004A148B"/>
    <w:rsid w:val="004A1AC5"/>
    <w:rsid w:val="004A2804"/>
    <w:rsid w:val="004A2927"/>
    <w:rsid w:val="004A418A"/>
    <w:rsid w:val="004B1498"/>
    <w:rsid w:val="004B342F"/>
    <w:rsid w:val="004B536D"/>
    <w:rsid w:val="004B6057"/>
    <w:rsid w:val="004B643A"/>
    <w:rsid w:val="004C16F3"/>
    <w:rsid w:val="004C1987"/>
    <w:rsid w:val="004C2873"/>
    <w:rsid w:val="004C5C61"/>
    <w:rsid w:val="004C69FF"/>
    <w:rsid w:val="004D1498"/>
    <w:rsid w:val="004D1732"/>
    <w:rsid w:val="004D336E"/>
    <w:rsid w:val="004D3D89"/>
    <w:rsid w:val="004D6DE1"/>
    <w:rsid w:val="004D7293"/>
    <w:rsid w:val="004D7A29"/>
    <w:rsid w:val="004E10BF"/>
    <w:rsid w:val="004E686E"/>
    <w:rsid w:val="004F1E07"/>
    <w:rsid w:val="004F2480"/>
    <w:rsid w:val="004F3BF8"/>
    <w:rsid w:val="004F5F3B"/>
    <w:rsid w:val="004F658F"/>
    <w:rsid w:val="00503126"/>
    <w:rsid w:val="00503A4C"/>
    <w:rsid w:val="0050535E"/>
    <w:rsid w:val="005063DE"/>
    <w:rsid w:val="005065E6"/>
    <w:rsid w:val="00507DA5"/>
    <w:rsid w:val="0051091B"/>
    <w:rsid w:val="00510A74"/>
    <w:rsid w:val="00511158"/>
    <w:rsid w:val="00512E63"/>
    <w:rsid w:val="00513C57"/>
    <w:rsid w:val="005162E8"/>
    <w:rsid w:val="0051789F"/>
    <w:rsid w:val="005179C2"/>
    <w:rsid w:val="00517FA1"/>
    <w:rsid w:val="00521C00"/>
    <w:rsid w:val="00523154"/>
    <w:rsid w:val="00523E02"/>
    <w:rsid w:val="00524C4E"/>
    <w:rsid w:val="00525A7E"/>
    <w:rsid w:val="00525E1F"/>
    <w:rsid w:val="00525EF0"/>
    <w:rsid w:val="005300AE"/>
    <w:rsid w:val="0053010A"/>
    <w:rsid w:val="00530847"/>
    <w:rsid w:val="00531E95"/>
    <w:rsid w:val="00532617"/>
    <w:rsid w:val="00532A0B"/>
    <w:rsid w:val="00532AA1"/>
    <w:rsid w:val="00533128"/>
    <w:rsid w:val="00540368"/>
    <w:rsid w:val="00542656"/>
    <w:rsid w:val="00543506"/>
    <w:rsid w:val="005436BF"/>
    <w:rsid w:val="0054453B"/>
    <w:rsid w:val="005447FB"/>
    <w:rsid w:val="005454FF"/>
    <w:rsid w:val="005466F2"/>
    <w:rsid w:val="005477A9"/>
    <w:rsid w:val="00547C99"/>
    <w:rsid w:val="00554562"/>
    <w:rsid w:val="00555445"/>
    <w:rsid w:val="00557D07"/>
    <w:rsid w:val="00560044"/>
    <w:rsid w:val="005607BD"/>
    <w:rsid w:val="00562E55"/>
    <w:rsid w:val="00563588"/>
    <w:rsid w:val="00566736"/>
    <w:rsid w:val="005669F9"/>
    <w:rsid w:val="00567D5C"/>
    <w:rsid w:val="005720D4"/>
    <w:rsid w:val="00580D2E"/>
    <w:rsid w:val="005818D8"/>
    <w:rsid w:val="00581F72"/>
    <w:rsid w:val="0058261D"/>
    <w:rsid w:val="00583064"/>
    <w:rsid w:val="00583818"/>
    <w:rsid w:val="0058454A"/>
    <w:rsid w:val="00584EF5"/>
    <w:rsid w:val="00585C26"/>
    <w:rsid w:val="00585DAB"/>
    <w:rsid w:val="0058652E"/>
    <w:rsid w:val="00590025"/>
    <w:rsid w:val="00592D3A"/>
    <w:rsid w:val="00595F4E"/>
    <w:rsid w:val="00596CA6"/>
    <w:rsid w:val="00596EC5"/>
    <w:rsid w:val="005A0811"/>
    <w:rsid w:val="005A2282"/>
    <w:rsid w:val="005A25BF"/>
    <w:rsid w:val="005A28BF"/>
    <w:rsid w:val="005A37CD"/>
    <w:rsid w:val="005A7BFD"/>
    <w:rsid w:val="005A7EFE"/>
    <w:rsid w:val="005B0769"/>
    <w:rsid w:val="005B4B6B"/>
    <w:rsid w:val="005B5259"/>
    <w:rsid w:val="005B5416"/>
    <w:rsid w:val="005B56A9"/>
    <w:rsid w:val="005B58A8"/>
    <w:rsid w:val="005B608E"/>
    <w:rsid w:val="005C07E4"/>
    <w:rsid w:val="005C1304"/>
    <w:rsid w:val="005C213C"/>
    <w:rsid w:val="005C23EC"/>
    <w:rsid w:val="005C2991"/>
    <w:rsid w:val="005D146F"/>
    <w:rsid w:val="005D1E25"/>
    <w:rsid w:val="005D799C"/>
    <w:rsid w:val="005D79C1"/>
    <w:rsid w:val="005D79DF"/>
    <w:rsid w:val="005D7C0C"/>
    <w:rsid w:val="005E19ED"/>
    <w:rsid w:val="005E33F7"/>
    <w:rsid w:val="005E5E08"/>
    <w:rsid w:val="005F4D3B"/>
    <w:rsid w:val="005F5075"/>
    <w:rsid w:val="005F63D1"/>
    <w:rsid w:val="005F7934"/>
    <w:rsid w:val="006000F2"/>
    <w:rsid w:val="00600412"/>
    <w:rsid w:val="006066AF"/>
    <w:rsid w:val="00607C57"/>
    <w:rsid w:val="00612A35"/>
    <w:rsid w:val="006148BE"/>
    <w:rsid w:val="00615726"/>
    <w:rsid w:val="006174BC"/>
    <w:rsid w:val="00617D28"/>
    <w:rsid w:val="00621078"/>
    <w:rsid w:val="00621F83"/>
    <w:rsid w:val="00622A9C"/>
    <w:rsid w:val="00627956"/>
    <w:rsid w:val="006305B1"/>
    <w:rsid w:val="0063063D"/>
    <w:rsid w:val="00632B6A"/>
    <w:rsid w:val="00634E7F"/>
    <w:rsid w:val="006373AF"/>
    <w:rsid w:val="00640B8F"/>
    <w:rsid w:val="00640F2B"/>
    <w:rsid w:val="0064150A"/>
    <w:rsid w:val="00641D3F"/>
    <w:rsid w:val="006422B3"/>
    <w:rsid w:val="00644262"/>
    <w:rsid w:val="0064528C"/>
    <w:rsid w:val="00647C98"/>
    <w:rsid w:val="00652FAB"/>
    <w:rsid w:val="006552A9"/>
    <w:rsid w:val="00655D69"/>
    <w:rsid w:val="00656066"/>
    <w:rsid w:val="0065726E"/>
    <w:rsid w:val="0065758D"/>
    <w:rsid w:val="00660077"/>
    <w:rsid w:val="00660219"/>
    <w:rsid w:val="00660565"/>
    <w:rsid w:val="00661134"/>
    <w:rsid w:val="0066336B"/>
    <w:rsid w:val="006676C7"/>
    <w:rsid w:val="00675878"/>
    <w:rsid w:val="00675982"/>
    <w:rsid w:val="00676DD4"/>
    <w:rsid w:val="00680AF7"/>
    <w:rsid w:val="00680FC5"/>
    <w:rsid w:val="00681200"/>
    <w:rsid w:val="0068125F"/>
    <w:rsid w:val="00681A30"/>
    <w:rsid w:val="00682EEF"/>
    <w:rsid w:val="00683376"/>
    <w:rsid w:val="00683515"/>
    <w:rsid w:val="00684F52"/>
    <w:rsid w:val="0068618F"/>
    <w:rsid w:val="00686757"/>
    <w:rsid w:val="00690068"/>
    <w:rsid w:val="00690D17"/>
    <w:rsid w:val="00690DD2"/>
    <w:rsid w:val="00692727"/>
    <w:rsid w:val="00692F0C"/>
    <w:rsid w:val="0069448A"/>
    <w:rsid w:val="0069671B"/>
    <w:rsid w:val="006969AB"/>
    <w:rsid w:val="006970BF"/>
    <w:rsid w:val="0069724C"/>
    <w:rsid w:val="0069779E"/>
    <w:rsid w:val="00697928"/>
    <w:rsid w:val="006A474A"/>
    <w:rsid w:val="006A7035"/>
    <w:rsid w:val="006B071B"/>
    <w:rsid w:val="006B0841"/>
    <w:rsid w:val="006B2609"/>
    <w:rsid w:val="006B26BF"/>
    <w:rsid w:val="006B2957"/>
    <w:rsid w:val="006B42D8"/>
    <w:rsid w:val="006B4668"/>
    <w:rsid w:val="006B471E"/>
    <w:rsid w:val="006B54B8"/>
    <w:rsid w:val="006B5B12"/>
    <w:rsid w:val="006B7675"/>
    <w:rsid w:val="006B769C"/>
    <w:rsid w:val="006C2601"/>
    <w:rsid w:val="006C27C7"/>
    <w:rsid w:val="006C3358"/>
    <w:rsid w:val="006C4178"/>
    <w:rsid w:val="006C4D40"/>
    <w:rsid w:val="006C4E99"/>
    <w:rsid w:val="006C4F00"/>
    <w:rsid w:val="006C5A25"/>
    <w:rsid w:val="006D0230"/>
    <w:rsid w:val="006D6F94"/>
    <w:rsid w:val="006D7759"/>
    <w:rsid w:val="006E16C4"/>
    <w:rsid w:val="006E28BA"/>
    <w:rsid w:val="006E3F70"/>
    <w:rsid w:val="006E5078"/>
    <w:rsid w:val="006E66A4"/>
    <w:rsid w:val="006E7874"/>
    <w:rsid w:val="006F03EF"/>
    <w:rsid w:val="006F3CC5"/>
    <w:rsid w:val="006F494A"/>
    <w:rsid w:val="006F49D7"/>
    <w:rsid w:val="006F6DD3"/>
    <w:rsid w:val="006F7963"/>
    <w:rsid w:val="00700D90"/>
    <w:rsid w:val="007020F5"/>
    <w:rsid w:val="007021E2"/>
    <w:rsid w:val="00703C0A"/>
    <w:rsid w:val="00704388"/>
    <w:rsid w:val="00704BD0"/>
    <w:rsid w:val="00705F94"/>
    <w:rsid w:val="00707398"/>
    <w:rsid w:val="00707D0F"/>
    <w:rsid w:val="00711764"/>
    <w:rsid w:val="00716695"/>
    <w:rsid w:val="007167E6"/>
    <w:rsid w:val="00721011"/>
    <w:rsid w:val="00721077"/>
    <w:rsid w:val="007223AD"/>
    <w:rsid w:val="00722B81"/>
    <w:rsid w:val="007245F5"/>
    <w:rsid w:val="007312CF"/>
    <w:rsid w:val="00732ABC"/>
    <w:rsid w:val="007333F2"/>
    <w:rsid w:val="007337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710D"/>
    <w:rsid w:val="007617E4"/>
    <w:rsid w:val="0076189B"/>
    <w:rsid w:val="0076492B"/>
    <w:rsid w:val="00764F91"/>
    <w:rsid w:val="00765627"/>
    <w:rsid w:val="00765BF1"/>
    <w:rsid w:val="00766361"/>
    <w:rsid w:val="007700DF"/>
    <w:rsid w:val="00770ECA"/>
    <w:rsid w:val="00771EF2"/>
    <w:rsid w:val="00772975"/>
    <w:rsid w:val="00774B6B"/>
    <w:rsid w:val="00775F80"/>
    <w:rsid w:val="0078048B"/>
    <w:rsid w:val="00784600"/>
    <w:rsid w:val="00784E7E"/>
    <w:rsid w:val="007850CB"/>
    <w:rsid w:val="00790FE7"/>
    <w:rsid w:val="007921A8"/>
    <w:rsid w:val="0079446F"/>
    <w:rsid w:val="00794557"/>
    <w:rsid w:val="00794F17"/>
    <w:rsid w:val="00795A16"/>
    <w:rsid w:val="007A0BEF"/>
    <w:rsid w:val="007A3939"/>
    <w:rsid w:val="007A3F42"/>
    <w:rsid w:val="007A4E40"/>
    <w:rsid w:val="007A4EEC"/>
    <w:rsid w:val="007A68A7"/>
    <w:rsid w:val="007A74E9"/>
    <w:rsid w:val="007B012B"/>
    <w:rsid w:val="007B1895"/>
    <w:rsid w:val="007B1ACD"/>
    <w:rsid w:val="007B2378"/>
    <w:rsid w:val="007B3B19"/>
    <w:rsid w:val="007C04FB"/>
    <w:rsid w:val="007C2918"/>
    <w:rsid w:val="007C2AC1"/>
    <w:rsid w:val="007C5CDD"/>
    <w:rsid w:val="007C7042"/>
    <w:rsid w:val="007D3335"/>
    <w:rsid w:val="007D3653"/>
    <w:rsid w:val="007D3F67"/>
    <w:rsid w:val="007D4150"/>
    <w:rsid w:val="007D4D4E"/>
    <w:rsid w:val="007D5E48"/>
    <w:rsid w:val="007D6B61"/>
    <w:rsid w:val="007E15C1"/>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44EF"/>
    <w:rsid w:val="00804E36"/>
    <w:rsid w:val="00805011"/>
    <w:rsid w:val="00805A7F"/>
    <w:rsid w:val="00806C83"/>
    <w:rsid w:val="00806E75"/>
    <w:rsid w:val="0080707E"/>
    <w:rsid w:val="00807223"/>
    <w:rsid w:val="00807956"/>
    <w:rsid w:val="00810046"/>
    <w:rsid w:val="00815E04"/>
    <w:rsid w:val="00815F19"/>
    <w:rsid w:val="00816062"/>
    <w:rsid w:val="00817422"/>
    <w:rsid w:val="00817F35"/>
    <w:rsid w:val="008236CD"/>
    <w:rsid w:val="0082525A"/>
    <w:rsid w:val="00825BC1"/>
    <w:rsid w:val="008267A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67F9"/>
    <w:rsid w:val="00850CB5"/>
    <w:rsid w:val="008512BC"/>
    <w:rsid w:val="008518D6"/>
    <w:rsid w:val="00852F65"/>
    <w:rsid w:val="00853D6A"/>
    <w:rsid w:val="008569D8"/>
    <w:rsid w:val="00861429"/>
    <w:rsid w:val="008615C1"/>
    <w:rsid w:val="00861FF1"/>
    <w:rsid w:val="00862DB7"/>
    <w:rsid w:val="00863AC2"/>
    <w:rsid w:val="008642E0"/>
    <w:rsid w:val="00864BFE"/>
    <w:rsid w:val="0086618C"/>
    <w:rsid w:val="00866561"/>
    <w:rsid w:val="0087144F"/>
    <w:rsid w:val="0087374D"/>
    <w:rsid w:val="00881B16"/>
    <w:rsid w:val="00882283"/>
    <w:rsid w:val="008848A7"/>
    <w:rsid w:val="00885A95"/>
    <w:rsid w:val="008865F8"/>
    <w:rsid w:val="0089011B"/>
    <w:rsid w:val="00890374"/>
    <w:rsid w:val="00894D68"/>
    <w:rsid w:val="00895A91"/>
    <w:rsid w:val="00897272"/>
    <w:rsid w:val="008A0981"/>
    <w:rsid w:val="008A12AF"/>
    <w:rsid w:val="008A2123"/>
    <w:rsid w:val="008A62FA"/>
    <w:rsid w:val="008B09ED"/>
    <w:rsid w:val="008B1EFD"/>
    <w:rsid w:val="008B1F73"/>
    <w:rsid w:val="008B3ACB"/>
    <w:rsid w:val="008B4DD6"/>
    <w:rsid w:val="008B5A34"/>
    <w:rsid w:val="008B5A54"/>
    <w:rsid w:val="008B5C7F"/>
    <w:rsid w:val="008B7E80"/>
    <w:rsid w:val="008C0CA9"/>
    <w:rsid w:val="008C10EA"/>
    <w:rsid w:val="008C1208"/>
    <w:rsid w:val="008C12B5"/>
    <w:rsid w:val="008C16E4"/>
    <w:rsid w:val="008C25D4"/>
    <w:rsid w:val="008C2674"/>
    <w:rsid w:val="008C5037"/>
    <w:rsid w:val="008C6891"/>
    <w:rsid w:val="008C6F47"/>
    <w:rsid w:val="008C7195"/>
    <w:rsid w:val="008D03C2"/>
    <w:rsid w:val="008D083A"/>
    <w:rsid w:val="008D12C6"/>
    <w:rsid w:val="008D1524"/>
    <w:rsid w:val="008D2E6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67D7"/>
    <w:rsid w:val="008F7ABF"/>
    <w:rsid w:val="0090013F"/>
    <w:rsid w:val="00900A1A"/>
    <w:rsid w:val="0090190B"/>
    <w:rsid w:val="00902340"/>
    <w:rsid w:val="009046CE"/>
    <w:rsid w:val="00904718"/>
    <w:rsid w:val="009065F8"/>
    <w:rsid w:val="00906FA9"/>
    <w:rsid w:val="00907B0C"/>
    <w:rsid w:val="0091215E"/>
    <w:rsid w:val="00912840"/>
    <w:rsid w:val="00914710"/>
    <w:rsid w:val="00914AC2"/>
    <w:rsid w:val="009220D4"/>
    <w:rsid w:val="00923837"/>
    <w:rsid w:val="00926093"/>
    <w:rsid w:val="009262BE"/>
    <w:rsid w:val="0092685F"/>
    <w:rsid w:val="009307D0"/>
    <w:rsid w:val="00932D94"/>
    <w:rsid w:val="00934902"/>
    <w:rsid w:val="00937B75"/>
    <w:rsid w:val="009400D0"/>
    <w:rsid w:val="00940DB7"/>
    <w:rsid w:val="00942369"/>
    <w:rsid w:val="00942F50"/>
    <w:rsid w:val="00943BB3"/>
    <w:rsid w:val="00943DD7"/>
    <w:rsid w:val="0094415B"/>
    <w:rsid w:val="00946BBD"/>
    <w:rsid w:val="00950ADD"/>
    <w:rsid w:val="009521B8"/>
    <w:rsid w:val="009522C3"/>
    <w:rsid w:val="0095356E"/>
    <w:rsid w:val="009602E0"/>
    <w:rsid w:val="00960DC4"/>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42BD"/>
    <w:rsid w:val="00984C7A"/>
    <w:rsid w:val="00987F04"/>
    <w:rsid w:val="00990108"/>
    <w:rsid w:val="0099118B"/>
    <w:rsid w:val="00991BE0"/>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B0019"/>
    <w:rsid w:val="009B04A8"/>
    <w:rsid w:val="009B060C"/>
    <w:rsid w:val="009B403A"/>
    <w:rsid w:val="009B4C51"/>
    <w:rsid w:val="009B5652"/>
    <w:rsid w:val="009B5EFF"/>
    <w:rsid w:val="009B6F1F"/>
    <w:rsid w:val="009C0079"/>
    <w:rsid w:val="009C145A"/>
    <w:rsid w:val="009C26F5"/>
    <w:rsid w:val="009C46C9"/>
    <w:rsid w:val="009C5A7A"/>
    <w:rsid w:val="009C6149"/>
    <w:rsid w:val="009C65B4"/>
    <w:rsid w:val="009C66A6"/>
    <w:rsid w:val="009C75B6"/>
    <w:rsid w:val="009C7B03"/>
    <w:rsid w:val="009D057A"/>
    <w:rsid w:val="009D2B31"/>
    <w:rsid w:val="009D4E28"/>
    <w:rsid w:val="009D58B8"/>
    <w:rsid w:val="009D5ABD"/>
    <w:rsid w:val="009E2F07"/>
    <w:rsid w:val="009E3616"/>
    <w:rsid w:val="009E40B3"/>
    <w:rsid w:val="009E48A3"/>
    <w:rsid w:val="009E4B01"/>
    <w:rsid w:val="009E4FE0"/>
    <w:rsid w:val="009E638E"/>
    <w:rsid w:val="009E70A6"/>
    <w:rsid w:val="009F0070"/>
    <w:rsid w:val="009F0338"/>
    <w:rsid w:val="009F04EF"/>
    <w:rsid w:val="009F2354"/>
    <w:rsid w:val="009F566C"/>
    <w:rsid w:val="00A00F1C"/>
    <w:rsid w:val="00A015F0"/>
    <w:rsid w:val="00A02FD1"/>
    <w:rsid w:val="00A032AC"/>
    <w:rsid w:val="00A06BD9"/>
    <w:rsid w:val="00A10FE9"/>
    <w:rsid w:val="00A11379"/>
    <w:rsid w:val="00A11749"/>
    <w:rsid w:val="00A11768"/>
    <w:rsid w:val="00A146C7"/>
    <w:rsid w:val="00A155CD"/>
    <w:rsid w:val="00A212FA"/>
    <w:rsid w:val="00A23DF4"/>
    <w:rsid w:val="00A246D6"/>
    <w:rsid w:val="00A25DC5"/>
    <w:rsid w:val="00A25E72"/>
    <w:rsid w:val="00A2751F"/>
    <w:rsid w:val="00A27E84"/>
    <w:rsid w:val="00A31914"/>
    <w:rsid w:val="00A32FAC"/>
    <w:rsid w:val="00A3407C"/>
    <w:rsid w:val="00A344C7"/>
    <w:rsid w:val="00A35194"/>
    <w:rsid w:val="00A366F6"/>
    <w:rsid w:val="00A371EF"/>
    <w:rsid w:val="00A374AD"/>
    <w:rsid w:val="00A37B47"/>
    <w:rsid w:val="00A40F98"/>
    <w:rsid w:val="00A41DA1"/>
    <w:rsid w:val="00A43299"/>
    <w:rsid w:val="00A432EE"/>
    <w:rsid w:val="00A4469E"/>
    <w:rsid w:val="00A472CF"/>
    <w:rsid w:val="00A514C2"/>
    <w:rsid w:val="00A51535"/>
    <w:rsid w:val="00A5155A"/>
    <w:rsid w:val="00A52B70"/>
    <w:rsid w:val="00A52F69"/>
    <w:rsid w:val="00A55E6E"/>
    <w:rsid w:val="00A56532"/>
    <w:rsid w:val="00A567FB"/>
    <w:rsid w:val="00A57143"/>
    <w:rsid w:val="00A575EE"/>
    <w:rsid w:val="00A62534"/>
    <w:rsid w:val="00A62873"/>
    <w:rsid w:val="00A643EC"/>
    <w:rsid w:val="00A654E3"/>
    <w:rsid w:val="00A67067"/>
    <w:rsid w:val="00A6789F"/>
    <w:rsid w:val="00A67B52"/>
    <w:rsid w:val="00A67F1F"/>
    <w:rsid w:val="00A702D0"/>
    <w:rsid w:val="00A70494"/>
    <w:rsid w:val="00A70564"/>
    <w:rsid w:val="00A7328C"/>
    <w:rsid w:val="00A75939"/>
    <w:rsid w:val="00A766AF"/>
    <w:rsid w:val="00A76B8F"/>
    <w:rsid w:val="00A77643"/>
    <w:rsid w:val="00A822E5"/>
    <w:rsid w:val="00A82807"/>
    <w:rsid w:val="00A8498E"/>
    <w:rsid w:val="00A868C4"/>
    <w:rsid w:val="00A869E2"/>
    <w:rsid w:val="00A87556"/>
    <w:rsid w:val="00A941F4"/>
    <w:rsid w:val="00A979BF"/>
    <w:rsid w:val="00AA02BB"/>
    <w:rsid w:val="00AA08DB"/>
    <w:rsid w:val="00AA0B75"/>
    <w:rsid w:val="00AA46E5"/>
    <w:rsid w:val="00AA4D5B"/>
    <w:rsid w:val="00AA539A"/>
    <w:rsid w:val="00AA5C5A"/>
    <w:rsid w:val="00AA69FB"/>
    <w:rsid w:val="00AA6D6E"/>
    <w:rsid w:val="00AA7113"/>
    <w:rsid w:val="00AB3257"/>
    <w:rsid w:val="00AB4C55"/>
    <w:rsid w:val="00AB4F0D"/>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58F6"/>
    <w:rsid w:val="00AE5A95"/>
    <w:rsid w:val="00AE7BB1"/>
    <w:rsid w:val="00AF23DF"/>
    <w:rsid w:val="00AF2421"/>
    <w:rsid w:val="00B003D6"/>
    <w:rsid w:val="00B00CEF"/>
    <w:rsid w:val="00B00F75"/>
    <w:rsid w:val="00B01546"/>
    <w:rsid w:val="00B01C9E"/>
    <w:rsid w:val="00B01E88"/>
    <w:rsid w:val="00B05013"/>
    <w:rsid w:val="00B0543B"/>
    <w:rsid w:val="00B05B19"/>
    <w:rsid w:val="00B07307"/>
    <w:rsid w:val="00B100CF"/>
    <w:rsid w:val="00B10945"/>
    <w:rsid w:val="00B114F2"/>
    <w:rsid w:val="00B11D13"/>
    <w:rsid w:val="00B1340A"/>
    <w:rsid w:val="00B13774"/>
    <w:rsid w:val="00B144CC"/>
    <w:rsid w:val="00B16FFC"/>
    <w:rsid w:val="00B20024"/>
    <w:rsid w:val="00B213BA"/>
    <w:rsid w:val="00B2167E"/>
    <w:rsid w:val="00B2337F"/>
    <w:rsid w:val="00B236B9"/>
    <w:rsid w:val="00B2477A"/>
    <w:rsid w:val="00B25206"/>
    <w:rsid w:val="00B263DA"/>
    <w:rsid w:val="00B2646D"/>
    <w:rsid w:val="00B265AE"/>
    <w:rsid w:val="00B27784"/>
    <w:rsid w:val="00B30480"/>
    <w:rsid w:val="00B309BD"/>
    <w:rsid w:val="00B31E69"/>
    <w:rsid w:val="00B33B4A"/>
    <w:rsid w:val="00B34AFD"/>
    <w:rsid w:val="00B35ABD"/>
    <w:rsid w:val="00B36340"/>
    <w:rsid w:val="00B3784A"/>
    <w:rsid w:val="00B378E5"/>
    <w:rsid w:val="00B408C6"/>
    <w:rsid w:val="00B40B38"/>
    <w:rsid w:val="00B42BB3"/>
    <w:rsid w:val="00B42D0F"/>
    <w:rsid w:val="00B42E1B"/>
    <w:rsid w:val="00B431FD"/>
    <w:rsid w:val="00B43F4D"/>
    <w:rsid w:val="00B47669"/>
    <w:rsid w:val="00B51208"/>
    <w:rsid w:val="00B519DC"/>
    <w:rsid w:val="00B5435F"/>
    <w:rsid w:val="00B54CE7"/>
    <w:rsid w:val="00B63D90"/>
    <w:rsid w:val="00B64DE7"/>
    <w:rsid w:val="00B64E39"/>
    <w:rsid w:val="00B700E1"/>
    <w:rsid w:val="00B711B2"/>
    <w:rsid w:val="00B71B38"/>
    <w:rsid w:val="00B71DB0"/>
    <w:rsid w:val="00B728D7"/>
    <w:rsid w:val="00B72EDC"/>
    <w:rsid w:val="00B737F6"/>
    <w:rsid w:val="00B74F7E"/>
    <w:rsid w:val="00B75519"/>
    <w:rsid w:val="00B7618D"/>
    <w:rsid w:val="00B767DE"/>
    <w:rsid w:val="00B76F7E"/>
    <w:rsid w:val="00B81B3F"/>
    <w:rsid w:val="00B81C15"/>
    <w:rsid w:val="00B81E2B"/>
    <w:rsid w:val="00B83441"/>
    <w:rsid w:val="00B83C51"/>
    <w:rsid w:val="00B83D17"/>
    <w:rsid w:val="00B8420D"/>
    <w:rsid w:val="00B8766D"/>
    <w:rsid w:val="00B87A17"/>
    <w:rsid w:val="00B87B9A"/>
    <w:rsid w:val="00B914B4"/>
    <w:rsid w:val="00B91705"/>
    <w:rsid w:val="00B91884"/>
    <w:rsid w:val="00B92218"/>
    <w:rsid w:val="00B9326B"/>
    <w:rsid w:val="00B9344B"/>
    <w:rsid w:val="00B9365B"/>
    <w:rsid w:val="00B94A4F"/>
    <w:rsid w:val="00B95257"/>
    <w:rsid w:val="00B95D84"/>
    <w:rsid w:val="00B96459"/>
    <w:rsid w:val="00B96FD3"/>
    <w:rsid w:val="00BA2E1B"/>
    <w:rsid w:val="00BA5AC4"/>
    <w:rsid w:val="00BA69E8"/>
    <w:rsid w:val="00BA746F"/>
    <w:rsid w:val="00BA7926"/>
    <w:rsid w:val="00BB0A96"/>
    <w:rsid w:val="00BB15EA"/>
    <w:rsid w:val="00BB20A0"/>
    <w:rsid w:val="00BB609B"/>
    <w:rsid w:val="00BB665C"/>
    <w:rsid w:val="00BB7C37"/>
    <w:rsid w:val="00BC096A"/>
    <w:rsid w:val="00BC21E8"/>
    <w:rsid w:val="00BC3F6B"/>
    <w:rsid w:val="00BC3FD2"/>
    <w:rsid w:val="00BD0BB3"/>
    <w:rsid w:val="00BD2D47"/>
    <w:rsid w:val="00BD3E6C"/>
    <w:rsid w:val="00BD5261"/>
    <w:rsid w:val="00BD6AA2"/>
    <w:rsid w:val="00BE398B"/>
    <w:rsid w:val="00BE436E"/>
    <w:rsid w:val="00BE55A7"/>
    <w:rsid w:val="00BE7EF4"/>
    <w:rsid w:val="00BF0053"/>
    <w:rsid w:val="00BF18AB"/>
    <w:rsid w:val="00BF47CB"/>
    <w:rsid w:val="00BF62C7"/>
    <w:rsid w:val="00C007D4"/>
    <w:rsid w:val="00C0178D"/>
    <w:rsid w:val="00C05760"/>
    <w:rsid w:val="00C065D7"/>
    <w:rsid w:val="00C070C3"/>
    <w:rsid w:val="00C112AE"/>
    <w:rsid w:val="00C112FE"/>
    <w:rsid w:val="00C11D5C"/>
    <w:rsid w:val="00C12023"/>
    <w:rsid w:val="00C12811"/>
    <w:rsid w:val="00C12CF8"/>
    <w:rsid w:val="00C12F92"/>
    <w:rsid w:val="00C13FB7"/>
    <w:rsid w:val="00C158C4"/>
    <w:rsid w:val="00C1734A"/>
    <w:rsid w:val="00C20BC6"/>
    <w:rsid w:val="00C24D3E"/>
    <w:rsid w:val="00C2623F"/>
    <w:rsid w:val="00C30C7A"/>
    <w:rsid w:val="00C3180E"/>
    <w:rsid w:val="00C31D8E"/>
    <w:rsid w:val="00C3249B"/>
    <w:rsid w:val="00C335BE"/>
    <w:rsid w:val="00C3473C"/>
    <w:rsid w:val="00C3616F"/>
    <w:rsid w:val="00C363CE"/>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3989"/>
    <w:rsid w:val="00C64652"/>
    <w:rsid w:val="00C64EAF"/>
    <w:rsid w:val="00C6688E"/>
    <w:rsid w:val="00C703FE"/>
    <w:rsid w:val="00C71542"/>
    <w:rsid w:val="00C72023"/>
    <w:rsid w:val="00C72CD0"/>
    <w:rsid w:val="00C73F33"/>
    <w:rsid w:val="00C763EC"/>
    <w:rsid w:val="00C766A2"/>
    <w:rsid w:val="00C76A94"/>
    <w:rsid w:val="00C80C45"/>
    <w:rsid w:val="00C82F79"/>
    <w:rsid w:val="00C832A7"/>
    <w:rsid w:val="00C83B78"/>
    <w:rsid w:val="00C85717"/>
    <w:rsid w:val="00C8657C"/>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C2BA2"/>
    <w:rsid w:val="00CC322E"/>
    <w:rsid w:val="00CC46EA"/>
    <w:rsid w:val="00CC6F88"/>
    <w:rsid w:val="00CD2665"/>
    <w:rsid w:val="00CD27EB"/>
    <w:rsid w:val="00CD69B2"/>
    <w:rsid w:val="00CE40FA"/>
    <w:rsid w:val="00CF3224"/>
    <w:rsid w:val="00CF3F03"/>
    <w:rsid w:val="00CF49E3"/>
    <w:rsid w:val="00CF54A8"/>
    <w:rsid w:val="00D01BE5"/>
    <w:rsid w:val="00D0266A"/>
    <w:rsid w:val="00D07198"/>
    <w:rsid w:val="00D1079B"/>
    <w:rsid w:val="00D12BF8"/>
    <w:rsid w:val="00D1612F"/>
    <w:rsid w:val="00D200A2"/>
    <w:rsid w:val="00D20340"/>
    <w:rsid w:val="00D208F5"/>
    <w:rsid w:val="00D20BE7"/>
    <w:rsid w:val="00D21C7B"/>
    <w:rsid w:val="00D231E1"/>
    <w:rsid w:val="00D2355E"/>
    <w:rsid w:val="00D244AC"/>
    <w:rsid w:val="00D250DD"/>
    <w:rsid w:val="00D2655D"/>
    <w:rsid w:val="00D26AD8"/>
    <w:rsid w:val="00D33164"/>
    <w:rsid w:val="00D33850"/>
    <w:rsid w:val="00D33D5E"/>
    <w:rsid w:val="00D35432"/>
    <w:rsid w:val="00D37173"/>
    <w:rsid w:val="00D37268"/>
    <w:rsid w:val="00D41756"/>
    <w:rsid w:val="00D4400A"/>
    <w:rsid w:val="00D51A67"/>
    <w:rsid w:val="00D51D93"/>
    <w:rsid w:val="00D52013"/>
    <w:rsid w:val="00D52263"/>
    <w:rsid w:val="00D524F5"/>
    <w:rsid w:val="00D54779"/>
    <w:rsid w:val="00D56CE8"/>
    <w:rsid w:val="00D5734C"/>
    <w:rsid w:val="00D60F9F"/>
    <w:rsid w:val="00D626B2"/>
    <w:rsid w:val="00D6380D"/>
    <w:rsid w:val="00D65598"/>
    <w:rsid w:val="00D65FE5"/>
    <w:rsid w:val="00D66B7B"/>
    <w:rsid w:val="00D67754"/>
    <w:rsid w:val="00D67CD5"/>
    <w:rsid w:val="00D77303"/>
    <w:rsid w:val="00D7769D"/>
    <w:rsid w:val="00D77730"/>
    <w:rsid w:val="00D810EF"/>
    <w:rsid w:val="00D877F4"/>
    <w:rsid w:val="00D9161B"/>
    <w:rsid w:val="00D95019"/>
    <w:rsid w:val="00D95AFE"/>
    <w:rsid w:val="00D969B8"/>
    <w:rsid w:val="00D96CB5"/>
    <w:rsid w:val="00D97BB5"/>
    <w:rsid w:val="00DA2E21"/>
    <w:rsid w:val="00DA40E0"/>
    <w:rsid w:val="00DA43CF"/>
    <w:rsid w:val="00DA7A9D"/>
    <w:rsid w:val="00DA7DCB"/>
    <w:rsid w:val="00DB1043"/>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7A36"/>
    <w:rsid w:val="00DD7C02"/>
    <w:rsid w:val="00DE0185"/>
    <w:rsid w:val="00DE0B5D"/>
    <w:rsid w:val="00DE0D6E"/>
    <w:rsid w:val="00DE1C58"/>
    <w:rsid w:val="00DE1D37"/>
    <w:rsid w:val="00DE20B8"/>
    <w:rsid w:val="00DE2149"/>
    <w:rsid w:val="00DE24EC"/>
    <w:rsid w:val="00DE260A"/>
    <w:rsid w:val="00DE53C3"/>
    <w:rsid w:val="00DE758E"/>
    <w:rsid w:val="00DF35D9"/>
    <w:rsid w:val="00DF3667"/>
    <w:rsid w:val="00DF5630"/>
    <w:rsid w:val="00DF61D2"/>
    <w:rsid w:val="00E00E59"/>
    <w:rsid w:val="00E021AA"/>
    <w:rsid w:val="00E02DAC"/>
    <w:rsid w:val="00E04484"/>
    <w:rsid w:val="00E04683"/>
    <w:rsid w:val="00E051DE"/>
    <w:rsid w:val="00E07011"/>
    <w:rsid w:val="00E1262D"/>
    <w:rsid w:val="00E14603"/>
    <w:rsid w:val="00E146C5"/>
    <w:rsid w:val="00E1492C"/>
    <w:rsid w:val="00E159BB"/>
    <w:rsid w:val="00E16CB2"/>
    <w:rsid w:val="00E200EE"/>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6244"/>
    <w:rsid w:val="00E36B5F"/>
    <w:rsid w:val="00E4185D"/>
    <w:rsid w:val="00E42238"/>
    <w:rsid w:val="00E43957"/>
    <w:rsid w:val="00E43B81"/>
    <w:rsid w:val="00E46557"/>
    <w:rsid w:val="00E46BC3"/>
    <w:rsid w:val="00E47339"/>
    <w:rsid w:val="00E47FE7"/>
    <w:rsid w:val="00E50E52"/>
    <w:rsid w:val="00E521D7"/>
    <w:rsid w:val="00E530F9"/>
    <w:rsid w:val="00E547BE"/>
    <w:rsid w:val="00E5494F"/>
    <w:rsid w:val="00E55174"/>
    <w:rsid w:val="00E63DF8"/>
    <w:rsid w:val="00E6422D"/>
    <w:rsid w:val="00E652FE"/>
    <w:rsid w:val="00E664AD"/>
    <w:rsid w:val="00E71214"/>
    <w:rsid w:val="00E71924"/>
    <w:rsid w:val="00E74D53"/>
    <w:rsid w:val="00E7539E"/>
    <w:rsid w:val="00E8026F"/>
    <w:rsid w:val="00E8147C"/>
    <w:rsid w:val="00E818B5"/>
    <w:rsid w:val="00E82C55"/>
    <w:rsid w:val="00E84F04"/>
    <w:rsid w:val="00E85A45"/>
    <w:rsid w:val="00E90CF9"/>
    <w:rsid w:val="00E9156A"/>
    <w:rsid w:val="00E940A2"/>
    <w:rsid w:val="00E96A4C"/>
    <w:rsid w:val="00E97533"/>
    <w:rsid w:val="00EA33A3"/>
    <w:rsid w:val="00EA5934"/>
    <w:rsid w:val="00EA59DC"/>
    <w:rsid w:val="00EA6244"/>
    <w:rsid w:val="00EA749D"/>
    <w:rsid w:val="00EB029C"/>
    <w:rsid w:val="00EB1700"/>
    <w:rsid w:val="00EB40CC"/>
    <w:rsid w:val="00EB44E1"/>
    <w:rsid w:val="00EB56F4"/>
    <w:rsid w:val="00EB6430"/>
    <w:rsid w:val="00EC3B91"/>
    <w:rsid w:val="00EC57CE"/>
    <w:rsid w:val="00EC622C"/>
    <w:rsid w:val="00EC67CF"/>
    <w:rsid w:val="00ED0FF2"/>
    <w:rsid w:val="00ED29FA"/>
    <w:rsid w:val="00ED3272"/>
    <w:rsid w:val="00ED3458"/>
    <w:rsid w:val="00ED4AE2"/>
    <w:rsid w:val="00ED562D"/>
    <w:rsid w:val="00EE173F"/>
    <w:rsid w:val="00EE1F26"/>
    <w:rsid w:val="00EE2A0C"/>
    <w:rsid w:val="00EE509E"/>
    <w:rsid w:val="00EF0392"/>
    <w:rsid w:val="00EF0BCE"/>
    <w:rsid w:val="00EF0F40"/>
    <w:rsid w:val="00EF15DE"/>
    <w:rsid w:val="00EF2B30"/>
    <w:rsid w:val="00EF5122"/>
    <w:rsid w:val="00EF57D7"/>
    <w:rsid w:val="00EF67D2"/>
    <w:rsid w:val="00EF6C3F"/>
    <w:rsid w:val="00EF7A71"/>
    <w:rsid w:val="00F00020"/>
    <w:rsid w:val="00F002C0"/>
    <w:rsid w:val="00F02713"/>
    <w:rsid w:val="00F0277E"/>
    <w:rsid w:val="00F111CB"/>
    <w:rsid w:val="00F13160"/>
    <w:rsid w:val="00F1560A"/>
    <w:rsid w:val="00F16F86"/>
    <w:rsid w:val="00F17E34"/>
    <w:rsid w:val="00F2068C"/>
    <w:rsid w:val="00F20C36"/>
    <w:rsid w:val="00F21255"/>
    <w:rsid w:val="00F21C0D"/>
    <w:rsid w:val="00F26C1D"/>
    <w:rsid w:val="00F27727"/>
    <w:rsid w:val="00F27B7B"/>
    <w:rsid w:val="00F322F5"/>
    <w:rsid w:val="00F34C4C"/>
    <w:rsid w:val="00F352E1"/>
    <w:rsid w:val="00F3636F"/>
    <w:rsid w:val="00F4079F"/>
    <w:rsid w:val="00F41432"/>
    <w:rsid w:val="00F42CAD"/>
    <w:rsid w:val="00F4448E"/>
    <w:rsid w:val="00F45187"/>
    <w:rsid w:val="00F45E88"/>
    <w:rsid w:val="00F47B26"/>
    <w:rsid w:val="00F503F5"/>
    <w:rsid w:val="00F50E53"/>
    <w:rsid w:val="00F52CB1"/>
    <w:rsid w:val="00F5566A"/>
    <w:rsid w:val="00F60507"/>
    <w:rsid w:val="00F648AA"/>
    <w:rsid w:val="00F65296"/>
    <w:rsid w:val="00F7115C"/>
    <w:rsid w:val="00F713DA"/>
    <w:rsid w:val="00F71A8A"/>
    <w:rsid w:val="00F72865"/>
    <w:rsid w:val="00F731CF"/>
    <w:rsid w:val="00F73F60"/>
    <w:rsid w:val="00F742F9"/>
    <w:rsid w:val="00F76B2F"/>
    <w:rsid w:val="00F776B1"/>
    <w:rsid w:val="00F77DE3"/>
    <w:rsid w:val="00F817C5"/>
    <w:rsid w:val="00F826D6"/>
    <w:rsid w:val="00F82AA1"/>
    <w:rsid w:val="00F82B08"/>
    <w:rsid w:val="00F82B23"/>
    <w:rsid w:val="00F84431"/>
    <w:rsid w:val="00F84A2A"/>
    <w:rsid w:val="00F916C5"/>
    <w:rsid w:val="00F969D3"/>
    <w:rsid w:val="00F96A9B"/>
    <w:rsid w:val="00F96C5B"/>
    <w:rsid w:val="00F97829"/>
    <w:rsid w:val="00FA0264"/>
    <w:rsid w:val="00FA198E"/>
    <w:rsid w:val="00FA2D72"/>
    <w:rsid w:val="00FA47FE"/>
    <w:rsid w:val="00FA5E8A"/>
    <w:rsid w:val="00FA60F0"/>
    <w:rsid w:val="00FA6C75"/>
    <w:rsid w:val="00FA7619"/>
    <w:rsid w:val="00FA7A88"/>
    <w:rsid w:val="00FA7DE7"/>
    <w:rsid w:val="00FA7DEE"/>
    <w:rsid w:val="00FB0422"/>
    <w:rsid w:val="00FB1917"/>
    <w:rsid w:val="00FB36F7"/>
    <w:rsid w:val="00FB3BF7"/>
    <w:rsid w:val="00FB428D"/>
    <w:rsid w:val="00FB578B"/>
    <w:rsid w:val="00FB647B"/>
    <w:rsid w:val="00FB6CAF"/>
    <w:rsid w:val="00FC0148"/>
    <w:rsid w:val="00FC3063"/>
    <w:rsid w:val="00FC3873"/>
    <w:rsid w:val="00FC5F29"/>
    <w:rsid w:val="00FD004D"/>
    <w:rsid w:val="00FD274D"/>
    <w:rsid w:val="00FD3300"/>
    <w:rsid w:val="00FD3EA9"/>
    <w:rsid w:val="00FD4806"/>
    <w:rsid w:val="00FD7155"/>
    <w:rsid w:val="00FE0738"/>
    <w:rsid w:val="00FE130E"/>
    <w:rsid w:val="00FE3202"/>
    <w:rsid w:val="00FE705D"/>
    <w:rsid w:val="00FF0283"/>
    <w:rsid w:val="00FF07F3"/>
    <w:rsid w:val="00FF2CDA"/>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package" Target="embeddings/Microsoft_Visio_Drawing6.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452</TotalTime>
  <Pages>13</Pages>
  <Words>3270</Words>
  <Characters>25309</Characters>
  <Application>Microsoft Office Word</Application>
  <DocSecurity>0</DocSecurity>
  <Lines>210</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650</cp:revision>
  <cp:lastPrinted>1900-01-01T08:00:00Z</cp:lastPrinted>
  <dcterms:created xsi:type="dcterms:W3CDTF">2023-05-30T07:46:00Z</dcterms:created>
  <dcterms:modified xsi:type="dcterms:W3CDTF">2023-09-29T12:57:00Z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